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98AB84" w:rsidR="001E41F3" w:rsidRDefault="001E41F3">
      <w:pPr>
        <w:pStyle w:val="CRCoverPage"/>
        <w:tabs>
          <w:tab w:val="right" w:pos="9639"/>
        </w:tabs>
        <w:spacing w:after="0"/>
        <w:rPr>
          <w:b/>
          <w:i/>
          <w:sz w:val="28"/>
        </w:rPr>
      </w:pPr>
      <w:r w:rsidRPr="007126C0">
        <w:rPr>
          <w:b/>
          <w:sz w:val="24"/>
        </w:rPr>
        <w:t>3GPP TSG-</w:t>
      </w:r>
      <w:r w:rsidR="008F2603" w:rsidRPr="007126C0">
        <w:rPr>
          <w:b/>
          <w:sz w:val="24"/>
        </w:rPr>
        <w:t>SA WG1</w:t>
      </w:r>
      <w:r w:rsidR="00C66BA2" w:rsidRPr="007126C0">
        <w:rPr>
          <w:b/>
          <w:sz w:val="24"/>
        </w:rPr>
        <w:t xml:space="preserve"> </w:t>
      </w:r>
      <w:r w:rsidRPr="007126C0">
        <w:rPr>
          <w:b/>
          <w:sz w:val="24"/>
        </w:rPr>
        <w:t>Meeting #</w:t>
      </w:r>
      <w:r w:rsidR="00DE09A0" w:rsidRPr="007126C0">
        <w:rPr>
          <w:b/>
          <w:sz w:val="24"/>
        </w:rPr>
        <w:t>1</w:t>
      </w:r>
      <w:r w:rsidR="005D047D">
        <w:rPr>
          <w:b/>
          <w:sz w:val="24"/>
        </w:rPr>
        <w:t>11</w:t>
      </w:r>
      <w:r w:rsidRPr="007126C0">
        <w:rPr>
          <w:b/>
          <w:i/>
          <w:sz w:val="28"/>
        </w:rPr>
        <w:tab/>
      </w:r>
      <w:r w:rsidR="00CC4CFF">
        <w:rPr>
          <w:b/>
          <w:i/>
          <w:sz w:val="28"/>
        </w:rPr>
        <w:t>S1-25</w:t>
      </w:r>
      <w:r w:rsidR="0033499C">
        <w:rPr>
          <w:b/>
          <w:i/>
          <w:sz w:val="28"/>
        </w:rPr>
        <w:t>3</w:t>
      </w:r>
      <w:r w:rsidR="00C40384">
        <w:rPr>
          <w:b/>
          <w:i/>
          <w:sz w:val="28"/>
        </w:rPr>
        <w:t>559</w:t>
      </w:r>
    </w:p>
    <w:p w14:paraId="3B4F518E" w14:textId="591C2AEB" w:rsidR="00C40384" w:rsidRPr="007126C0" w:rsidRDefault="00C40384" w:rsidP="00C40384">
      <w:pPr>
        <w:pStyle w:val="CRCoverPage"/>
        <w:tabs>
          <w:tab w:val="right" w:pos="9639"/>
        </w:tabs>
        <w:spacing w:after="0"/>
        <w:jc w:val="right"/>
        <w:rPr>
          <w:b/>
          <w:i/>
          <w:sz w:val="28"/>
        </w:rPr>
      </w:pPr>
      <w:r>
        <w:rPr>
          <w:b/>
          <w:i/>
          <w:sz w:val="28"/>
        </w:rPr>
        <w:t>Revision of S1-253110</w:t>
      </w:r>
    </w:p>
    <w:p w14:paraId="7CB45193" w14:textId="70B38D70" w:rsidR="001E41F3" w:rsidRPr="007126C0" w:rsidRDefault="005D047D" w:rsidP="00976703">
      <w:pPr>
        <w:widowControl w:val="0"/>
        <w:overflowPunct w:val="0"/>
        <w:autoSpaceDE w:val="0"/>
        <w:autoSpaceDN w:val="0"/>
        <w:adjustRightInd w:val="0"/>
        <w:spacing w:after="0"/>
        <w:textAlignment w:val="baseline"/>
        <w:rPr>
          <w:rFonts w:ascii="Arial" w:hAnsi="Arial"/>
          <w:b/>
        </w:rPr>
      </w:pPr>
      <w:bookmarkStart w:id="0" w:name="_Hlk165061818"/>
      <w:r>
        <w:rPr>
          <w:rFonts w:ascii="Arial" w:eastAsia="MS Mincho" w:hAnsi="Arial" w:cs="Arial"/>
          <w:b/>
          <w:sz w:val="24"/>
          <w:szCs w:val="24"/>
          <w:lang w:eastAsia="ja-JP"/>
        </w:rPr>
        <w:t>Goteborg, Sweden, 25-29</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Pr="005427C6">
        <w:rPr>
          <w:rFonts w:ascii="Arial" w:eastAsia="MS Mincho" w:hAnsi="Arial" w:cs="Arial"/>
          <w:b/>
          <w:sz w:val="24"/>
          <w:szCs w:val="24"/>
          <w:lang w:eastAsia="ja-JP"/>
        </w:rPr>
        <w:t>202</w:t>
      </w:r>
      <w:r>
        <w:rPr>
          <w:rFonts w:ascii="Arial" w:eastAsia="MS Mincho" w:hAnsi="Arial" w:cs="Arial"/>
          <w:b/>
          <w:sz w:val="24"/>
          <w:szCs w:val="24"/>
          <w:lang w:eastAsia="ja-JP"/>
        </w:rPr>
        <w:t>5</w:t>
      </w:r>
      <w:bookmarkEnd w:id="0"/>
      <w:r w:rsidR="007B2C62"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9D4F4E">
        <w:rPr>
          <w:rFonts w:ascii="Arial" w:hAnsi="Arial"/>
          <w:b/>
          <w:sz w:val="24"/>
        </w:rPr>
        <w:tab/>
      </w:r>
      <w:r w:rsidR="009D4F4E">
        <w:rPr>
          <w:rFonts w:ascii="Arial" w:hAnsi="Arial"/>
          <w:b/>
          <w:sz w:val="24"/>
        </w:rPr>
        <w:tab/>
      </w:r>
      <w:r w:rsidR="00EA46F2">
        <w:rPr>
          <w:rFonts w:ascii="Arial" w:hAnsi="Arial"/>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26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26C0" w:rsidRDefault="00305409" w:rsidP="00E34898">
            <w:pPr>
              <w:pStyle w:val="CRCoverPage"/>
              <w:spacing w:after="0"/>
              <w:jc w:val="right"/>
              <w:rPr>
                <w:i/>
              </w:rPr>
            </w:pPr>
            <w:r w:rsidRPr="007126C0">
              <w:rPr>
                <w:i/>
                <w:sz w:val="14"/>
              </w:rPr>
              <w:t>CR-Form-v</w:t>
            </w:r>
            <w:r w:rsidR="008863B9" w:rsidRPr="007126C0">
              <w:rPr>
                <w:i/>
                <w:sz w:val="14"/>
              </w:rPr>
              <w:t>12.</w:t>
            </w:r>
            <w:r w:rsidR="009531B0" w:rsidRPr="007126C0">
              <w:rPr>
                <w:i/>
                <w:sz w:val="14"/>
              </w:rPr>
              <w:t>3</w:t>
            </w:r>
          </w:p>
        </w:tc>
      </w:tr>
      <w:tr w:rsidR="001E41F3" w:rsidRPr="007126C0" w14:paraId="3FBB62B8" w14:textId="77777777" w:rsidTr="00547111">
        <w:tc>
          <w:tcPr>
            <w:tcW w:w="9641" w:type="dxa"/>
            <w:gridSpan w:val="9"/>
            <w:tcBorders>
              <w:left w:val="single" w:sz="4" w:space="0" w:color="auto"/>
              <w:right w:val="single" w:sz="4" w:space="0" w:color="auto"/>
            </w:tcBorders>
          </w:tcPr>
          <w:p w14:paraId="79AB67D6" w14:textId="77777777" w:rsidR="001E41F3" w:rsidRPr="007126C0" w:rsidRDefault="001E41F3">
            <w:pPr>
              <w:pStyle w:val="CRCoverPage"/>
              <w:spacing w:after="0"/>
              <w:jc w:val="center"/>
            </w:pPr>
            <w:r w:rsidRPr="007126C0">
              <w:rPr>
                <w:b/>
                <w:sz w:val="32"/>
              </w:rPr>
              <w:t>CHANGE REQUEST</w:t>
            </w:r>
          </w:p>
        </w:tc>
      </w:tr>
      <w:tr w:rsidR="001E41F3" w:rsidRPr="007126C0" w14:paraId="79946B04" w14:textId="77777777" w:rsidTr="00547111">
        <w:tc>
          <w:tcPr>
            <w:tcW w:w="9641" w:type="dxa"/>
            <w:gridSpan w:val="9"/>
            <w:tcBorders>
              <w:left w:val="single" w:sz="4" w:space="0" w:color="auto"/>
              <w:right w:val="single" w:sz="4" w:space="0" w:color="auto"/>
            </w:tcBorders>
          </w:tcPr>
          <w:p w14:paraId="12C70EEE" w14:textId="77777777" w:rsidR="001E41F3" w:rsidRPr="007126C0" w:rsidRDefault="001E41F3">
            <w:pPr>
              <w:pStyle w:val="CRCoverPage"/>
              <w:spacing w:after="0"/>
              <w:rPr>
                <w:sz w:val="8"/>
                <w:szCs w:val="8"/>
              </w:rPr>
            </w:pPr>
          </w:p>
        </w:tc>
      </w:tr>
      <w:tr w:rsidR="001E41F3" w:rsidRPr="007126C0" w14:paraId="3999489E" w14:textId="77777777" w:rsidTr="00547111">
        <w:tc>
          <w:tcPr>
            <w:tcW w:w="142" w:type="dxa"/>
            <w:tcBorders>
              <w:left w:val="single" w:sz="4" w:space="0" w:color="auto"/>
            </w:tcBorders>
          </w:tcPr>
          <w:p w14:paraId="4DDA7F40" w14:textId="77777777" w:rsidR="001E41F3" w:rsidRPr="007126C0" w:rsidRDefault="001E41F3">
            <w:pPr>
              <w:pStyle w:val="CRCoverPage"/>
              <w:spacing w:after="0"/>
              <w:jc w:val="right"/>
            </w:pPr>
          </w:p>
        </w:tc>
        <w:tc>
          <w:tcPr>
            <w:tcW w:w="1559" w:type="dxa"/>
            <w:shd w:val="pct30" w:color="FFFF00" w:fill="auto"/>
          </w:tcPr>
          <w:p w14:paraId="52508B66" w14:textId="28E16FE2" w:rsidR="001E41F3" w:rsidRPr="007126C0" w:rsidRDefault="009D6035" w:rsidP="000107AF">
            <w:pPr>
              <w:pStyle w:val="CRCoverPage"/>
              <w:spacing w:after="0"/>
              <w:jc w:val="right"/>
              <w:rPr>
                <w:b/>
                <w:sz w:val="28"/>
              </w:rPr>
            </w:pPr>
            <w:r w:rsidRPr="007126C0">
              <w:rPr>
                <w:b/>
                <w:sz w:val="28"/>
              </w:rPr>
              <w:t>22.</w:t>
            </w:r>
            <w:r w:rsidR="000107AF">
              <w:rPr>
                <w:b/>
                <w:sz w:val="28"/>
              </w:rPr>
              <w:t>261</w:t>
            </w:r>
          </w:p>
        </w:tc>
        <w:tc>
          <w:tcPr>
            <w:tcW w:w="709" w:type="dxa"/>
          </w:tcPr>
          <w:p w14:paraId="77009707" w14:textId="77777777" w:rsidR="001E41F3" w:rsidRPr="007126C0" w:rsidRDefault="001E41F3">
            <w:pPr>
              <w:pStyle w:val="CRCoverPage"/>
              <w:spacing w:after="0"/>
              <w:jc w:val="center"/>
            </w:pPr>
            <w:r w:rsidRPr="007126C0">
              <w:rPr>
                <w:b/>
                <w:sz w:val="28"/>
              </w:rPr>
              <w:t>CR</w:t>
            </w:r>
          </w:p>
        </w:tc>
        <w:tc>
          <w:tcPr>
            <w:tcW w:w="1276" w:type="dxa"/>
            <w:shd w:val="pct30" w:color="FFFF00" w:fill="auto"/>
          </w:tcPr>
          <w:p w14:paraId="6CAED29D" w14:textId="2CC5FE08" w:rsidR="001E41F3" w:rsidRPr="00D1662D" w:rsidRDefault="0033499C" w:rsidP="00D1662D">
            <w:pPr>
              <w:pStyle w:val="CRCoverPage"/>
              <w:spacing w:after="0"/>
              <w:jc w:val="right"/>
              <w:rPr>
                <w:b/>
                <w:sz w:val="28"/>
                <w:lang w:eastAsia="zh-CN"/>
              </w:rPr>
            </w:pPr>
            <w:r>
              <w:rPr>
                <w:rFonts w:hint="eastAsia"/>
                <w:b/>
                <w:sz w:val="28"/>
                <w:lang w:eastAsia="zh-CN"/>
              </w:rPr>
              <w:t>0</w:t>
            </w:r>
            <w:r>
              <w:rPr>
                <w:b/>
                <w:sz w:val="28"/>
                <w:lang w:eastAsia="zh-CN"/>
              </w:rPr>
              <w:t>848</w:t>
            </w:r>
          </w:p>
        </w:tc>
        <w:tc>
          <w:tcPr>
            <w:tcW w:w="709" w:type="dxa"/>
          </w:tcPr>
          <w:p w14:paraId="09D2C09B" w14:textId="77777777" w:rsidR="001E41F3" w:rsidRPr="00D1662D" w:rsidRDefault="001E41F3" w:rsidP="00D1662D">
            <w:pPr>
              <w:pStyle w:val="CRCoverPage"/>
              <w:tabs>
                <w:tab w:val="right" w:pos="625"/>
              </w:tabs>
              <w:spacing w:after="0"/>
              <w:jc w:val="right"/>
              <w:rPr>
                <w:b/>
                <w:sz w:val="28"/>
              </w:rPr>
            </w:pPr>
            <w:r w:rsidRPr="00D1662D">
              <w:rPr>
                <w:b/>
                <w:sz w:val="28"/>
              </w:rPr>
              <w:t>rev</w:t>
            </w:r>
          </w:p>
        </w:tc>
        <w:tc>
          <w:tcPr>
            <w:tcW w:w="992" w:type="dxa"/>
            <w:shd w:val="pct30" w:color="FFFF00" w:fill="auto"/>
          </w:tcPr>
          <w:p w14:paraId="7533BF9D" w14:textId="19435462" w:rsidR="001E41F3" w:rsidRPr="00D1662D" w:rsidRDefault="00C40384" w:rsidP="00CC4CFF">
            <w:pPr>
              <w:pStyle w:val="CRCoverPage"/>
              <w:spacing w:after="0"/>
              <w:rPr>
                <w:b/>
                <w:sz w:val="28"/>
              </w:rPr>
            </w:pPr>
            <w:r>
              <w:rPr>
                <w:b/>
                <w:sz w:val="28"/>
              </w:rPr>
              <w:t>1</w:t>
            </w:r>
          </w:p>
        </w:tc>
        <w:tc>
          <w:tcPr>
            <w:tcW w:w="2410" w:type="dxa"/>
          </w:tcPr>
          <w:p w14:paraId="5D4AEAE9" w14:textId="77777777" w:rsidR="001E41F3" w:rsidRPr="007126C0" w:rsidRDefault="001E41F3" w:rsidP="0051580D">
            <w:pPr>
              <w:pStyle w:val="CRCoverPage"/>
              <w:tabs>
                <w:tab w:val="right" w:pos="1825"/>
              </w:tabs>
              <w:spacing w:after="0"/>
              <w:jc w:val="center"/>
            </w:pPr>
            <w:r w:rsidRPr="007126C0">
              <w:rPr>
                <w:b/>
                <w:sz w:val="28"/>
                <w:szCs w:val="28"/>
              </w:rPr>
              <w:t>Current version:</w:t>
            </w:r>
          </w:p>
        </w:tc>
        <w:tc>
          <w:tcPr>
            <w:tcW w:w="1701" w:type="dxa"/>
            <w:shd w:val="pct30" w:color="FFFF00" w:fill="auto"/>
          </w:tcPr>
          <w:p w14:paraId="1E22D6AC" w14:textId="610EF5E1" w:rsidR="001E41F3" w:rsidRPr="007126C0" w:rsidRDefault="000107AF" w:rsidP="00850BEB">
            <w:pPr>
              <w:pStyle w:val="CRCoverPage"/>
              <w:spacing w:after="0"/>
              <w:jc w:val="center"/>
              <w:rPr>
                <w:sz w:val="28"/>
              </w:rPr>
            </w:pPr>
            <w:r>
              <w:rPr>
                <w:sz w:val="28"/>
              </w:rPr>
              <w:t>20</w:t>
            </w:r>
            <w:r w:rsidR="00CC4CFF">
              <w:rPr>
                <w:sz w:val="28"/>
              </w:rPr>
              <w:t>.3.0</w:t>
            </w:r>
          </w:p>
        </w:tc>
        <w:tc>
          <w:tcPr>
            <w:tcW w:w="143" w:type="dxa"/>
            <w:tcBorders>
              <w:right w:val="single" w:sz="4" w:space="0" w:color="auto"/>
            </w:tcBorders>
          </w:tcPr>
          <w:p w14:paraId="399238C9" w14:textId="77777777" w:rsidR="001E41F3" w:rsidRPr="007126C0" w:rsidRDefault="001E41F3">
            <w:pPr>
              <w:pStyle w:val="CRCoverPage"/>
              <w:spacing w:after="0"/>
            </w:pPr>
          </w:p>
        </w:tc>
      </w:tr>
      <w:tr w:rsidR="001E41F3" w:rsidRPr="007126C0" w14:paraId="7DC9F5A2" w14:textId="77777777" w:rsidTr="00547111">
        <w:tc>
          <w:tcPr>
            <w:tcW w:w="9641" w:type="dxa"/>
            <w:gridSpan w:val="9"/>
            <w:tcBorders>
              <w:left w:val="single" w:sz="4" w:space="0" w:color="auto"/>
              <w:right w:val="single" w:sz="4" w:space="0" w:color="auto"/>
            </w:tcBorders>
          </w:tcPr>
          <w:p w14:paraId="4883A7D2" w14:textId="77777777" w:rsidR="001E41F3" w:rsidRPr="007126C0" w:rsidRDefault="001E41F3">
            <w:pPr>
              <w:pStyle w:val="CRCoverPage"/>
              <w:spacing w:after="0"/>
            </w:pPr>
          </w:p>
        </w:tc>
      </w:tr>
      <w:tr w:rsidR="001E41F3" w:rsidRPr="007126C0" w14:paraId="266B4BDF" w14:textId="77777777" w:rsidTr="00547111">
        <w:tc>
          <w:tcPr>
            <w:tcW w:w="9641" w:type="dxa"/>
            <w:gridSpan w:val="9"/>
            <w:tcBorders>
              <w:top w:val="single" w:sz="4" w:space="0" w:color="auto"/>
            </w:tcBorders>
          </w:tcPr>
          <w:p w14:paraId="47E13998" w14:textId="77777777" w:rsidR="001E41F3" w:rsidRPr="007126C0" w:rsidRDefault="001E41F3">
            <w:pPr>
              <w:pStyle w:val="CRCoverPage"/>
              <w:spacing w:after="0"/>
              <w:jc w:val="center"/>
              <w:rPr>
                <w:rFonts w:cs="Arial"/>
                <w:i/>
              </w:rPr>
            </w:pPr>
            <w:r w:rsidRPr="007126C0">
              <w:rPr>
                <w:rFonts w:cs="Arial"/>
                <w:i/>
              </w:rPr>
              <w:t xml:space="preserve">For </w:t>
            </w:r>
            <w:hyperlink r:id="rId12" w:anchor="_blank" w:history="1">
              <w:r w:rsidRPr="007126C0">
                <w:rPr>
                  <w:rStyle w:val="Hyperlink"/>
                  <w:rFonts w:cs="Arial"/>
                  <w:b/>
                  <w:i/>
                  <w:color w:val="FF0000"/>
                </w:rPr>
                <w:t>HE</w:t>
              </w:r>
              <w:bookmarkStart w:id="1" w:name="_Hlt497126619"/>
              <w:r w:rsidRPr="007126C0">
                <w:rPr>
                  <w:rStyle w:val="Hyperlink"/>
                  <w:rFonts w:cs="Arial"/>
                  <w:b/>
                  <w:i/>
                  <w:color w:val="FF0000"/>
                </w:rPr>
                <w:t>L</w:t>
              </w:r>
              <w:bookmarkEnd w:id="1"/>
              <w:r w:rsidRPr="007126C0">
                <w:rPr>
                  <w:rStyle w:val="Hyperlink"/>
                  <w:rFonts w:cs="Arial"/>
                  <w:b/>
                  <w:i/>
                  <w:color w:val="FF0000"/>
                </w:rPr>
                <w:t>P</w:t>
              </w:r>
            </w:hyperlink>
            <w:r w:rsidRPr="007126C0">
              <w:rPr>
                <w:rFonts w:cs="Arial"/>
                <w:b/>
                <w:i/>
                <w:color w:val="FF0000"/>
              </w:rPr>
              <w:t xml:space="preserve"> </w:t>
            </w:r>
            <w:r w:rsidRPr="007126C0">
              <w:rPr>
                <w:rFonts w:cs="Arial"/>
                <w:i/>
              </w:rPr>
              <w:t>on using this form</w:t>
            </w:r>
            <w:r w:rsidR="0051580D" w:rsidRPr="007126C0">
              <w:rPr>
                <w:rFonts w:cs="Arial"/>
                <w:i/>
              </w:rPr>
              <w:t>: c</w:t>
            </w:r>
            <w:r w:rsidR="00F25D98" w:rsidRPr="007126C0">
              <w:rPr>
                <w:rFonts w:cs="Arial"/>
                <w:i/>
              </w:rPr>
              <w:t xml:space="preserve">omprehensive instructions can be found at </w:t>
            </w:r>
            <w:r w:rsidR="001B7A65" w:rsidRPr="007126C0">
              <w:rPr>
                <w:rFonts w:cs="Arial"/>
                <w:i/>
              </w:rPr>
              <w:br/>
            </w:r>
            <w:hyperlink r:id="rId13" w:history="1">
              <w:r w:rsidR="00DE34CF" w:rsidRPr="007126C0">
                <w:rPr>
                  <w:rStyle w:val="Hyperlink"/>
                  <w:rFonts w:cs="Arial"/>
                  <w:i/>
                </w:rPr>
                <w:t>http://www.3gpp.org/Change-Requests</w:t>
              </w:r>
            </w:hyperlink>
            <w:r w:rsidR="00F25D98" w:rsidRPr="007126C0">
              <w:rPr>
                <w:rFonts w:cs="Arial"/>
                <w:i/>
              </w:rPr>
              <w:t>.</w:t>
            </w:r>
          </w:p>
        </w:tc>
      </w:tr>
      <w:tr w:rsidR="001E41F3" w:rsidRPr="007126C0" w14:paraId="296CF086" w14:textId="77777777" w:rsidTr="00547111">
        <w:tc>
          <w:tcPr>
            <w:tcW w:w="9641" w:type="dxa"/>
            <w:gridSpan w:val="9"/>
          </w:tcPr>
          <w:p w14:paraId="7D4A60B5" w14:textId="77777777" w:rsidR="001E41F3" w:rsidRPr="007126C0" w:rsidRDefault="001E41F3">
            <w:pPr>
              <w:pStyle w:val="CRCoverPage"/>
              <w:spacing w:after="0"/>
              <w:rPr>
                <w:sz w:val="8"/>
                <w:szCs w:val="8"/>
              </w:rPr>
            </w:pPr>
          </w:p>
        </w:tc>
      </w:tr>
    </w:tbl>
    <w:p w14:paraId="53540664" w14:textId="77777777" w:rsidR="001E41F3" w:rsidRPr="007126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26C0" w14:paraId="0EE45D52" w14:textId="77777777" w:rsidTr="00A7671C">
        <w:tc>
          <w:tcPr>
            <w:tcW w:w="2835" w:type="dxa"/>
          </w:tcPr>
          <w:p w14:paraId="59860FA1" w14:textId="77777777" w:rsidR="00F25D98" w:rsidRPr="007126C0" w:rsidRDefault="00F25D98" w:rsidP="001E41F3">
            <w:pPr>
              <w:pStyle w:val="CRCoverPage"/>
              <w:tabs>
                <w:tab w:val="right" w:pos="2751"/>
              </w:tabs>
              <w:spacing w:after="0"/>
              <w:rPr>
                <w:b/>
                <w:i/>
              </w:rPr>
            </w:pPr>
            <w:r w:rsidRPr="007126C0">
              <w:rPr>
                <w:b/>
                <w:i/>
              </w:rPr>
              <w:t>Proposed change</w:t>
            </w:r>
            <w:r w:rsidR="00A7671C" w:rsidRPr="007126C0">
              <w:rPr>
                <w:b/>
                <w:i/>
              </w:rPr>
              <w:t xml:space="preserve"> </w:t>
            </w:r>
            <w:r w:rsidRPr="007126C0">
              <w:rPr>
                <w:b/>
                <w:i/>
              </w:rPr>
              <w:t>affects:</w:t>
            </w:r>
          </w:p>
        </w:tc>
        <w:tc>
          <w:tcPr>
            <w:tcW w:w="1418" w:type="dxa"/>
          </w:tcPr>
          <w:p w14:paraId="07128383" w14:textId="77777777" w:rsidR="00F25D98" w:rsidRPr="007126C0" w:rsidRDefault="00F25D98" w:rsidP="001E41F3">
            <w:pPr>
              <w:pStyle w:val="CRCoverPage"/>
              <w:spacing w:after="0"/>
              <w:jc w:val="right"/>
            </w:pPr>
            <w:r w:rsidRPr="007126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26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126C0" w:rsidRDefault="00F25D98" w:rsidP="001E41F3">
            <w:pPr>
              <w:pStyle w:val="CRCoverPage"/>
              <w:spacing w:after="0"/>
              <w:jc w:val="right"/>
              <w:rPr>
                <w:u w:val="single"/>
              </w:rPr>
            </w:pPr>
            <w:r w:rsidRPr="007126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1DF483" w:rsidR="00F25D98" w:rsidRPr="007126C0" w:rsidRDefault="00F25D98" w:rsidP="001E41F3">
            <w:pPr>
              <w:pStyle w:val="CRCoverPage"/>
              <w:spacing w:after="0"/>
              <w:jc w:val="center"/>
              <w:rPr>
                <w:b/>
                <w:caps/>
              </w:rPr>
            </w:pPr>
          </w:p>
        </w:tc>
        <w:tc>
          <w:tcPr>
            <w:tcW w:w="2126" w:type="dxa"/>
          </w:tcPr>
          <w:p w14:paraId="2ED8415F" w14:textId="77777777" w:rsidR="00F25D98" w:rsidRPr="007126C0" w:rsidRDefault="00F25D98" w:rsidP="001E41F3">
            <w:pPr>
              <w:pStyle w:val="CRCoverPage"/>
              <w:spacing w:after="0"/>
              <w:jc w:val="right"/>
              <w:rPr>
                <w:u w:val="single"/>
              </w:rPr>
            </w:pPr>
            <w:r w:rsidRPr="007126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0D15CD" w:rsidR="00F25D98" w:rsidRPr="007126C0" w:rsidRDefault="000107AF" w:rsidP="001E41F3">
            <w:pPr>
              <w:pStyle w:val="CRCoverPage"/>
              <w:spacing w:after="0"/>
              <w:jc w:val="center"/>
              <w:rPr>
                <w:b/>
                <w:caps/>
              </w:rPr>
            </w:pPr>
            <w:r>
              <w:rPr>
                <w:b/>
                <w:caps/>
                <w:noProof/>
              </w:rPr>
              <w:t>X</w:t>
            </w:r>
          </w:p>
        </w:tc>
        <w:tc>
          <w:tcPr>
            <w:tcW w:w="1418" w:type="dxa"/>
            <w:tcBorders>
              <w:left w:val="nil"/>
            </w:tcBorders>
          </w:tcPr>
          <w:p w14:paraId="6562735E" w14:textId="77777777" w:rsidR="00F25D98" w:rsidRPr="007126C0" w:rsidRDefault="00F25D98" w:rsidP="001E41F3">
            <w:pPr>
              <w:pStyle w:val="CRCoverPage"/>
              <w:spacing w:after="0"/>
              <w:jc w:val="right"/>
            </w:pPr>
            <w:r w:rsidRPr="007126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C0352" w:rsidR="00F25D98" w:rsidRPr="007126C0" w:rsidRDefault="00ED14B7" w:rsidP="001E41F3">
            <w:pPr>
              <w:pStyle w:val="CRCoverPage"/>
              <w:spacing w:after="0"/>
              <w:jc w:val="center"/>
              <w:rPr>
                <w:b/>
                <w:bCs/>
                <w:caps/>
              </w:rPr>
            </w:pPr>
            <w:r>
              <w:rPr>
                <w:b/>
                <w:caps/>
                <w:noProof/>
              </w:rPr>
              <w:t>X</w:t>
            </w:r>
          </w:p>
        </w:tc>
      </w:tr>
    </w:tbl>
    <w:p w14:paraId="69DCC391" w14:textId="77777777" w:rsidR="001E41F3" w:rsidRPr="007126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26C0" w14:paraId="31618834" w14:textId="77777777" w:rsidTr="00547111">
        <w:tc>
          <w:tcPr>
            <w:tcW w:w="9640" w:type="dxa"/>
            <w:gridSpan w:val="11"/>
          </w:tcPr>
          <w:p w14:paraId="55477508" w14:textId="77777777" w:rsidR="001E41F3" w:rsidRPr="007126C0" w:rsidRDefault="001E41F3">
            <w:pPr>
              <w:pStyle w:val="CRCoverPage"/>
              <w:spacing w:after="0"/>
              <w:rPr>
                <w:sz w:val="8"/>
                <w:szCs w:val="8"/>
              </w:rPr>
            </w:pPr>
            <w:bookmarkStart w:id="2" w:name="OLE_LINK44"/>
            <w:bookmarkStart w:id="3" w:name="OLE_LINK45"/>
          </w:p>
        </w:tc>
      </w:tr>
      <w:tr w:rsidR="001E41F3" w:rsidRPr="007126C0" w14:paraId="58300953" w14:textId="77777777" w:rsidTr="00547111">
        <w:tc>
          <w:tcPr>
            <w:tcW w:w="1843" w:type="dxa"/>
            <w:tcBorders>
              <w:top w:val="single" w:sz="4" w:space="0" w:color="auto"/>
              <w:left w:val="single" w:sz="4" w:space="0" w:color="auto"/>
            </w:tcBorders>
          </w:tcPr>
          <w:p w14:paraId="05B2F3A2" w14:textId="77777777" w:rsidR="001E41F3" w:rsidRPr="007126C0" w:rsidRDefault="001E41F3">
            <w:pPr>
              <w:pStyle w:val="CRCoverPage"/>
              <w:tabs>
                <w:tab w:val="right" w:pos="1759"/>
              </w:tabs>
              <w:spacing w:after="0"/>
              <w:rPr>
                <w:b/>
                <w:i/>
              </w:rPr>
            </w:pPr>
            <w:r w:rsidRPr="007126C0">
              <w:rPr>
                <w:b/>
                <w:i/>
              </w:rPr>
              <w:t>Title:</w:t>
            </w:r>
            <w:r w:rsidRPr="007126C0">
              <w:rPr>
                <w:b/>
                <w:i/>
              </w:rPr>
              <w:tab/>
            </w:r>
          </w:p>
        </w:tc>
        <w:tc>
          <w:tcPr>
            <w:tcW w:w="7797" w:type="dxa"/>
            <w:gridSpan w:val="10"/>
            <w:tcBorders>
              <w:top w:val="single" w:sz="4" w:space="0" w:color="auto"/>
              <w:right w:val="single" w:sz="4" w:space="0" w:color="auto"/>
            </w:tcBorders>
            <w:shd w:val="pct30" w:color="FFFF00" w:fill="auto"/>
          </w:tcPr>
          <w:p w14:paraId="3D393EEE" w14:textId="07876BD8" w:rsidR="001E41F3" w:rsidRPr="007126C0" w:rsidRDefault="003A6EBD" w:rsidP="00CC4CFF">
            <w:pPr>
              <w:pStyle w:val="CRCoverPage"/>
              <w:spacing w:after="0"/>
            </w:pPr>
            <w:r w:rsidRPr="003A6EBD">
              <w:t>Support for E-UTRA Satellite Access Integration into 5GS</w:t>
            </w:r>
          </w:p>
        </w:tc>
      </w:tr>
      <w:bookmarkEnd w:id="2"/>
      <w:bookmarkEnd w:id="3"/>
      <w:tr w:rsidR="001E41F3" w:rsidRPr="007126C0" w14:paraId="05C08479" w14:textId="77777777" w:rsidTr="00547111">
        <w:tc>
          <w:tcPr>
            <w:tcW w:w="1843" w:type="dxa"/>
            <w:tcBorders>
              <w:left w:val="single" w:sz="4" w:space="0" w:color="auto"/>
            </w:tcBorders>
          </w:tcPr>
          <w:p w14:paraId="45E29F53"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126C0" w:rsidRDefault="001E41F3">
            <w:pPr>
              <w:pStyle w:val="CRCoverPage"/>
              <w:spacing w:after="0"/>
              <w:rPr>
                <w:sz w:val="8"/>
                <w:szCs w:val="8"/>
              </w:rPr>
            </w:pPr>
          </w:p>
        </w:tc>
      </w:tr>
      <w:tr w:rsidR="001E41F3" w:rsidRPr="007126C0" w14:paraId="46D5D7C2" w14:textId="77777777" w:rsidTr="00547111">
        <w:tc>
          <w:tcPr>
            <w:tcW w:w="1843" w:type="dxa"/>
            <w:tcBorders>
              <w:left w:val="single" w:sz="4" w:space="0" w:color="auto"/>
            </w:tcBorders>
          </w:tcPr>
          <w:p w14:paraId="45A6C2C4" w14:textId="77777777" w:rsidR="001E41F3" w:rsidRPr="007126C0" w:rsidRDefault="001E41F3">
            <w:pPr>
              <w:pStyle w:val="CRCoverPage"/>
              <w:tabs>
                <w:tab w:val="right" w:pos="1759"/>
              </w:tabs>
              <w:spacing w:after="0"/>
              <w:rPr>
                <w:b/>
                <w:i/>
              </w:rPr>
            </w:pPr>
            <w:bookmarkStart w:id="4" w:name="_Hlk205382401"/>
            <w:r w:rsidRPr="007126C0">
              <w:rPr>
                <w:b/>
                <w:i/>
              </w:rPr>
              <w:t>Source to WG:</w:t>
            </w:r>
          </w:p>
        </w:tc>
        <w:tc>
          <w:tcPr>
            <w:tcW w:w="7797" w:type="dxa"/>
            <w:gridSpan w:val="10"/>
            <w:tcBorders>
              <w:right w:val="single" w:sz="4" w:space="0" w:color="auto"/>
            </w:tcBorders>
            <w:shd w:val="pct30" w:color="FFFF00" w:fill="auto"/>
          </w:tcPr>
          <w:p w14:paraId="298AA482" w14:textId="370AA234" w:rsidR="001E41F3" w:rsidRPr="007126C0" w:rsidRDefault="000107AF" w:rsidP="00CC4CFF">
            <w:pPr>
              <w:pStyle w:val="CRCoverPage"/>
              <w:spacing w:after="0"/>
            </w:pPr>
            <w:r>
              <w:t>China Telecom</w:t>
            </w:r>
          </w:p>
        </w:tc>
      </w:tr>
      <w:bookmarkEnd w:id="4"/>
      <w:tr w:rsidR="001E41F3" w:rsidRPr="007126C0" w14:paraId="4196B218" w14:textId="77777777" w:rsidTr="00547111">
        <w:tc>
          <w:tcPr>
            <w:tcW w:w="1843" w:type="dxa"/>
            <w:tcBorders>
              <w:left w:val="single" w:sz="4" w:space="0" w:color="auto"/>
            </w:tcBorders>
          </w:tcPr>
          <w:p w14:paraId="14C300BA" w14:textId="77777777" w:rsidR="001E41F3" w:rsidRPr="007126C0" w:rsidRDefault="001E41F3">
            <w:pPr>
              <w:pStyle w:val="CRCoverPage"/>
              <w:tabs>
                <w:tab w:val="right" w:pos="1759"/>
              </w:tabs>
              <w:spacing w:after="0"/>
              <w:rPr>
                <w:b/>
                <w:i/>
              </w:rPr>
            </w:pPr>
            <w:r w:rsidRPr="007126C0">
              <w:rPr>
                <w:b/>
                <w:i/>
              </w:rPr>
              <w:t>Source to TSG:</w:t>
            </w:r>
          </w:p>
        </w:tc>
        <w:tc>
          <w:tcPr>
            <w:tcW w:w="7797" w:type="dxa"/>
            <w:gridSpan w:val="10"/>
            <w:tcBorders>
              <w:right w:val="single" w:sz="4" w:space="0" w:color="auto"/>
            </w:tcBorders>
            <w:shd w:val="pct30" w:color="FFFF00" w:fill="auto"/>
          </w:tcPr>
          <w:p w14:paraId="17FF8B7B" w14:textId="306055CC" w:rsidR="001E41F3" w:rsidRPr="007126C0" w:rsidRDefault="00790D6E" w:rsidP="00547111">
            <w:pPr>
              <w:pStyle w:val="CRCoverPage"/>
              <w:spacing w:after="0"/>
              <w:ind w:left="100"/>
            </w:pPr>
            <w:r w:rsidRPr="007126C0">
              <w:t>S</w:t>
            </w:r>
            <w:r w:rsidR="00E84A82" w:rsidRPr="007126C0">
              <w:t>1</w:t>
            </w:r>
          </w:p>
        </w:tc>
      </w:tr>
      <w:tr w:rsidR="001E41F3" w:rsidRPr="007126C0" w14:paraId="76303739" w14:textId="77777777" w:rsidTr="00547111">
        <w:tc>
          <w:tcPr>
            <w:tcW w:w="1843" w:type="dxa"/>
            <w:tcBorders>
              <w:left w:val="single" w:sz="4" w:space="0" w:color="auto"/>
            </w:tcBorders>
          </w:tcPr>
          <w:p w14:paraId="4D3B1657"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126C0" w:rsidRDefault="001E41F3">
            <w:pPr>
              <w:pStyle w:val="CRCoverPage"/>
              <w:spacing w:after="0"/>
              <w:rPr>
                <w:sz w:val="8"/>
                <w:szCs w:val="8"/>
              </w:rPr>
            </w:pPr>
          </w:p>
        </w:tc>
      </w:tr>
      <w:tr w:rsidR="001E41F3" w:rsidRPr="007126C0" w14:paraId="50563E52" w14:textId="77777777" w:rsidTr="00547111">
        <w:tc>
          <w:tcPr>
            <w:tcW w:w="1843" w:type="dxa"/>
            <w:tcBorders>
              <w:left w:val="single" w:sz="4" w:space="0" w:color="auto"/>
            </w:tcBorders>
          </w:tcPr>
          <w:p w14:paraId="32C381B7" w14:textId="77777777" w:rsidR="001E41F3" w:rsidRPr="007126C0" w:rsidRDefault="001E41F3">
            <w:pPr>
              <w:pStyle w:val="CRCoverPage"/>
              <w:tabs>
                <w:tab w:val="right" w:pos="1759"/>
              </w:tabs>
              <w:spacing w:after="0"/>
              <w:rPr>
                <w:b/>
                <w:i/>
              </w:rPr>
            </w:pPr>
            <w:r w:rsidRPr="007126C0">
              <w:rPr>
                <w:b/>
                <w:i/>
              </w:rPr>
              <w:t>Work item code</w:t>
            </w:r>
            <w:r w:rsidR="0051580D" w:rsidRPr="007126C0">
              <w:rPr>
                <w:b/>
                <w:i/>
              </w:rPr>
              <w:t>:</w:t>
            </w:r>
          </w:p>
        </w:tc>
        <w:tc>
          <w:tcPr>
            <w:tcW w:w="3686" w:type="dxa"/>
            <w:gridSpan w:val="5"/>
            <w:shd w:val="pct30" w:color="FFFF00" w:fill="auto"/>
          </w:tcPr>
          <w:p w14:paraId="115414A3" w14:textId="6898F757" w:rsidR="001E41F3" w:rsidRPr="007126C0" w:rsidRDefault="001E41F3">
            <w:pPr>
              <w:pStyle w:val="CRCoverPage"/>
              <w:spacing w:after="0"/>
              <w:ind w:left="100"/>
            </w:pPr>
          </w:p>
        </w:tc>
        <w:tc>
          <w:tcPr>
            <w:tcW w:w="567" w:type="dxa"/>
            <w:tcBorders>
              <w:left w:val="nil"/>
            </w:tcBorders>
          </w:tcPr>
          <w:p w14:paraId="61A86BCF" w14:textId="77777777" w:rsidR="001E41F3" w:rsidRPr="007126C0" w:rsidRDefault="001E41F3">
            <w:pPr>
              <w:pStyle w:val="CRCoverPage"/>
              <w:spacing w:after="0"/>
              <w:ind w:right="100"/>
            </w:pPr>
          </w:p>
        </w:tc>
        <w:tc>
          <w:tcPr>
            <w:tcW w:w="1417" w:type="dxa"/>
            <w:gridSpan w:val="3"/>
            <w:tcBorders>
              <w:left w:val="nil"/>
            </w:tcBorders>
          </w:tcPr>
          <w:p w14:paraId="153CBFB1" w14:textId="77777777" w:rsidR="001E41F3" w:rsidRPr="007126C0" w:rsidRDefault="001E41F3">
            <w:pPr>
              <w:pStyle w:val="CRCoverPage"/>
              <w:spacing w:after="0"/>
              <w:jc w:val="right"/>
            </w:pPr>
            <w:r w:rsidRPr="007126C0">
              <w:rPr>
                <w:b/>
                <w:i/>
              </w:rPr>
              <w:t>Date:</w:t>
            </w:r>
          </w:p>
        </w:tc>
        <w:tc>
          <w:tcPr>
            <w:tcW w:w="2127" w:type="dxa"/>
            <w:tcBorders>
              <w:right w:val="single" w:sz="4" w:space="0" w:color="auto"/>
            </w:tcBorders>
            <w:shd w:val="pct30" w:color="FFFF00" w:fill="auto"/>
          </w:tcPr>
          <w:p w14:paraId="56929475" w14:textId="29D11AA2" w:rsidR="001E41F3" w:rsidRPr="007126C0" w:rsidRDefault="008950DC">
            <w:pPr>
              <w:pStyle w:val="CRCoverPage"/>
              <w:spacing w:after="0"/>
              <w:ind w:left="100"/>
            </w:pPr>
            <w:r w:rsidRPr="007126C0">
              <w:t>202</w:t>
            </w:r>
            <w:r w:rsidR="00CC4CFF">
              <w:t>5</w:t>
            </w:r>
            <w:r w:rsidRPr="007126C0">
              <w:t>-</w:t>
            </w:r>
            <w:r w:rsidR="000107AF">
              <w:t>08</w:t>
            </w:r>
            <w:r w:rsidR="00660008" w:rsidRPr="007126C0">
              <w:t>-</w:t>
            </w:r>
            <w:r w:rsidR="000107AF">
              <w:t>14</w:t>
            </w:r>
          </w:p>
        </w:tc>
      </w:tr>
      <w:tr w:rsidR="001E41F3" w:rsidRPr="007126C0" w14:paraId="690C7843" w14:textId="77777777" w:rsidTr="00547111">
        <w:tc>
          <w:tcPr>
            <w:tcW w:w="1843" w:type="dxa"/>
            <w:tcBorders>
              <w:left w:val="single" w:sz="4" w:space="0" w:color="auto"/>
            </w:tcBorders>
          </w:tcPr>
          <w:p w14:paraId="17A1A642" w14:textId="77777777" w:rsidR="001E41F3" w:rsidRPr="007126C0" w:rsidRDefault="001E41F3">
            <w:pPr>
              <w:pStyle w:val="CRCoverPage"/>
              <w:spacing w:after="0"/>
              <w:rPr>
                <w:b/>
                <w:i/>
                <w:sz w:val="8"/>
                <w:szCs w:val="8"/>
              </w:rPr>
            </w:pPr>
          </w:p>
        </w:tc>
        <w:tc>
          <w:tcPr>
            <w:tcW w:w="1986" w:type="dxa"/>
            <w:gridSpan w:val="4"/>
          </w:tcPr>
          <w:p w14:paraId="2F73FCFB" w14:textId="77777777" w:rsidR="001E41F3" w:rsidRPr="007126C0" w:rsidRDefault="001E41F3">
            <w:pPr>
              <w:pStyle w:val="CRCoverPage"/>
              <w:spacing w:after="0"/>
              <w:rPr>
                <w:sz w:val="8"/>
                <w:szCs w:val="8"/>
              </w:rPr>
            </w:pPr>
          </w:p>
        </w:tc>
        <w:tc>
          <w:tcPr>
            <w:tcW w:w="2267" w:type="dxa"/>
            <w:gridSpan w:val="2"/>
          </w:tcPr>
          <w:p w14:paraId="0FBCFC35" w14:textId="77777777" w:rsidR="001E41F3" w:rsidRPr="007126C0" w:rsidRDefault="001E41F3">
            <w:pPr>
              <w:pStyle w:val="CRCoverPage"/>
              <w:spacing w:after="0"/>
              <w:rPr>
                <w:sz w:val="8"/>
                <w:szCs w:val="8"/>
              </w:rPr>
            </w:pPr>
          </w:p>
        </w:tc>
        <w:tc>
          <w:tcPr>
            <w:tcW w:w="1417" w:type="dxa"/>
            <w:gridSpan w:val="3"/>
          </w:tcPr>
          <w:p w14:paraId="60243A9E" w14:textId="77777777" w:rsidR="001E41F3" w:rsidRPr="007126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126C0" w:rsidRDefault="001E41F3">
            <w:pPr>
              <w:pStyle w:val="CRCoverPage"/>
              <w:spacing w:after="0"/>
              <w:rPr>
                <w:sz w:val="8"/>
                <w:szCs w:val="8"/>
              </w:rPr>
            </w:pPr>
          </w:p>
        </w:tc>
      </w:tr>
      <w:tr w:rsidR="001E41F3" w:rsidRPr="007126C0" w14:paraId="13D4AF59" w14:textId="77777777" w:rsidTr="00547111">
        <w:trPr>
          <w:cantSplit/>
        </w:trPr>
        <w:tc>
          <w:tcPr>
            <w:tcW w:w="1843" w:type="dxa"/>
            <w:tcBorders>
              <w:left w:val="single" w:sz="4" w:space="0" w:color="auto"/>
            </w:tcBorders>
          </w:tcPr>
          <w:p w14:paraId="1E6EA205" w14:textId="77777777" w:rsidR="001E41F3" w:rsidRPr="007126C0" w:rsidRDefault="001E41F3">
            <w:pPr>
              <w:pStyle w:val="CRCoverPage"/>
              <w:tabs>
                <w:tab w:val="right" w:pos="1759"/>
              </w:tabs>
              <w:spacing w:after="0"/>
              <w:rPr>
                <w:b/>
                <w:i/>
              </w:rPr>
            </w:pPr>
            <w:r w:rsidRPr="007126C0">
              <w:rPr>
                <w:b/>
                <w:i/>
              </w:rPr>
              <w:t>Category:</w:t>
            </w:r>
          </w:p>
        </w:tc>
        <w:tc>
          <w:tcPr>
            <w:tcW w:w="851" w:type="dxa"/>
            <w:shd w:val="pct30" w:color="FFFF00" w:fill="auto"/>
          </w:tcPr>
          <w:p w14:paraId="154A6113" w14:textId="4F0ED448" w:rsidR="001E41F3" w:rsidRPr="007126C0" w:rsidRDefault="00CC4CFF" w:rsidP="00D24991">
            <w:pPr>
              <w:pStyle w:val="CRCoverPage"/>
              <w:spacing w:after="0"/>
              <w:ind w:left="100" w:right="-609"/>
              <w:rPr>
                <w:b/>
              </w:rPr>
            </w:pPr>
            <w:r>
              <w:t>C</w:t>
            </w:r>
          </w:p>
        </w:tc>
        <w:tc>
          <w:tcPr>
            <w:tcW w:w="3402" w:type="dxa"/>
            <w:gridSpan w:val="5"/>
            <w:tcBorders>
              <w:left w:val="nil"/>
            </w:tcBorders>
          </w:tcPr>
          <w:p w14:paraId="617AE5C6" w14:textId="77777777" w:rsidR="001E41F3" w:rsidRPr="007126C0" w:rsidRDefault="001E41F3">
            <w:pPr>
              <w:pStyle w:val="CRCoverPage"/>
              <w:spacing w:after="0"/>
            </w:pPr>
          </w:p>
        </w:tc>
        <w:tc>
          <w:tcPr>
            <w:tcW w:w="1417" w:type="dxa"/>
            <w:gridSpan w:val="3"/>
            <w:tcBorders>
              <w:left w:val="nil"/>
            </w:tcBorders>
          </w:tcPr>
          <w:p w14:paraId="42CDCEE5" w14:textId="77777777" w:rsidR="001E41F3" w:rsidRPr="007126C0" w:rsidRDefault="001E41F3">
            <w:pPr>
              <w:pStyle w:val="CRCoverPage"/>
              <w:spacing w:after="0"/>
              <w:jc w:val="right"/>
              <w:rPr>
                <w:b/>
                <w:i/>
              </w:rPr>
            </w:pPr>
            <w:r w:rsidRPr="007126C0">
              <w:rPr>
                <w:b/>
                <w:i/>
              </w:rPr>
              <w:t>Release:</w:t>
            </w:r>
          </w:p>
        </w:tc>
        <w:tc>
          <w:tcPr>
            <w:tcW w:w="2127" w:type="dxa"/>
            <w:tcBorders>
              <w:right w:val="single" w:sz="4" w:space="0" w:color="auto"/>
            </w:tcBorders>
            <w:shd w:val="pct30" w:color="FFFF00" w:fill="auto"/>
          </w:tcPr>
          <w:p w14:paraId="6C870B98" w14:textId="1B1AD8F7" w:rsidR="001E41F3" w:rsidRPr="007126C0" w:rsidRDefault="00391702">
            <w:pPr>
              <w:pStyle w:val="CRCoverPage"/>
              <w:spacing w:after="0"/>
              <w:ind w:left="100"/>
            </w:pPr>
            <w:r w:rsidRPr="007126C0">
              <w:t>Rel-20</w:t>
            </w:r>
            <w:r w:rsidRPr="007126C0">
              <w:fldChar w:fldCharType="begin"/>
            </w:r>
            <w:r w:rsidRPr="007126C0">
              <w:instrText xml:space="preserve"> DOCPROPERTY  Release  \* MERGEFORMAT </w:instrText>
            </w:r>
            <w:r w:rsidRPr="007126C0">
              <w:fldChar w:fldCharType="end"/>
            </w:r>
          </w:p>
        </w:tc>
      </w:tr>
      <w:tr w:rsidR="001E41F3" w:rsidRPr="007126C0" w14:paraId="30122F0C" w14:textId="77777777" w:rsidTr="00547111">
        <w:tc>
          <w:tcPr>
            <w:tcW w:w="1843" w:type="dxa"/>
            <w:tcBorders>
              <w:left w:val="single" w:sz="4" w:space="0" w:color="auto"/>
              <w:bottom w:val="single" w:sz="4" w:space="0" w:color="auto"/>
            </w:tcBorders>
          </w:tcPr>
          <w:p w14:paraId="615796D0" w14:textId="77777777" w:rsidR="001E41F3" w:rsidRPr="007126C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126C0" w:rsidRDefault="001E41F3">
            <w:pPr>
              <w:pStyle w:val="CRCoverPage"/>
              <w:spacing w:after="0"/>
              <w:ind w:left="383" w:hanging="383"/>
              <w:rPr>
                <w:i/>
                <w:sz w:val="18"/>
              </w:rPr>
            </w:pPr>
            <w:r w:rsidRPr="007126C0">
              <w:rPr>
                <w:i/>
                <w:sz w:val="18"/>
              </w:rPr>
              <w:t xml:space="preserve">Use </w:t>
            </w:r>
            <w:r w:rsidRPr="007126C0">
              <w:rPr>
                <w:i/>
                <w:sz w:val="18"/>
                <w:u w:val="single"/>
              </w:rPr>
              <w:t>one</w:t>
            </w:r>
            <w:r w:rsidRPr="007126C0">
              <w:rPr>
                <w:i/>
                <w:sz w:val="18"/>
              </w:rPr>
              <w:t xml:space="preserve"> of the following categories:</w:t>
            </w:r>
            <w:r w:rsidRPr="007126C0">
              <w:rPr>
                <w:b/>
                <w:i/>
                <w:sz w:val="18"/>
              </w:rPr>
              <w:br/>
              <w:t>F</w:t>
            </w:r>
            <w:r w:rsidRPr="007126C0">
              <w:rPr>
                <w:i/>
                <w:sz w:val="18"/>
              </w:rPr>
              <w:t xml:space="preserve">  (correction)</w:t>
            </w:r>
            <w:r w:rsidRPr="007126C0">
              <w:rPr>
                <w:i/>
                <w:sz w:val="18"/>
              </w:rPr>
              <w:br/>
            </w:r>
            <w:r w:rsidRPr="007126C0">
              <w:rPr>
                <w:b/>
                <w:i/>
                <w:sz w:val="18"/>
              </w:rPr>
              <w:t>A</w:t>
            </w:r>
            <w:r w:rsidRPr="007126C0">
              <w:rPr>
                <w:i/>
                <w:sz w:val="18"/>
              </w:rPr>
              <w:t xml:space="preserve">  (</w:t>
            </w:r>
            <w:r w:rsidR="00DE34CF" w:rsidRPr="007126C0">
              <w:rPr>
                <w:i/>
                <w:sz w:val="18"/>
              </w:rPr>
              <w:t xml:space="preserve">mirror </w:t>
            </w:r>
            <w:r w:rsidRPr="007126C0">
              <w:rPr>
                <w:i/>
                <w:sz w:val="18"/>
              </w:rPr>
              <w:t>correspond</w:t>
            </w:r>
            <w:r w:rsidR="00DE34CF" w:rsidRPr="007126C0">
              <w:rPr>
                <w:i/>
                <w:sz w:val="18"/>
              </w:rPr>
              <w:t xml:space="preserve">ing </w:t>
            </w:r>
            <w:r w:rsidRPr="007126C0">
              <w:rPr>
                <w:i/>
                <w:sz w:val="18"/>
              </w:rPr>
              <w:t xml:space="preserve">to a </w:t>
            </w:r>
            <w:r w:rsidR="00DE34CF" w:rsidRPr="007126C0">
              <w:rPr>
                <w:i/>
                <w:sz w:val="18"/>
              </w:rPr>
              <w:t xml:space="preserve">change </w:t>
            </w:r>
            <w:r w:rsidRPr="007126C0">
              <w:rPr>
                <w:i/>
                <w:sz w:val="18"/>
              </w:rPr>
              <w:t xml:space="preserve">in an earlier </w:t>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Pr="007126C0">
              <w:rPr>
                <w:i/>
                <w:sz w:val="18"/>
              </w:rPr>
              <w:t>release)</w:t>
            </w:r>
            <w:r w:rsidRPr="007126C0">
              <w:rPr>
                <w:i/>
                <w:sz w:val="18"/>
              </w:rPr>
              <w:br/>
            </w:r>
            <w:r w:rsidRPr="007126C0">
              <w:rPr>
                <w:b/>
                <w:i/>
                <w:sz w:val="18"/>
              </w:rPr>
              <w:t>B</w:t>
            </w:r>
            <w:r w:rsidRPr="007126C0">
              <w:rPr>
                <w:i/>
                <w:sz w:val="18"/>
              </w:rPr>
              <w:t xml:space="preserve">  (addition of feature), </w:t>
            </w:r>
            <w:r w:rsidRPr="007126C0">
              <w:rPr>
                <w:i/>
                <w:sz w:val="18"/>
              </w:rPr>
              <w:br/>
            </w:r>
            <w:r w:rsidRPr="007126C0">
              <w:rPr>
                <w:b/>
                <w:i/>
                <w:sz w:val="18"/>
              </w:rPr>
              <w:t>C</w:t>
            </w:r>
            <w:r w:rsidRPr="007126C0">
              <w:rPr>
                <w:i/>
                <w:sz w:val="18"/>
              </w:rPr>
              <w:t xml:space="preserve">  (functional modification of feature</w:t>
            </w:r>
            <w:bookmarkStart w:id="5" w:name="OLE_LINK17"/>
            <w:bookmarkStart w:id="6" w:name="OLE_LINK18"/>
            <w:r w:rsidRPr="007126C0">
              <w:rPr>
                <w:i/>
                <w:sz w:val="18"/>
              </w:rPr>
              <w:t>)</w:t>
            </w:r>
            <w:bookmarkEnd w:id="5"/>
            <w:bookmarkEnd w:id="6"/>
            <w:r w:rsidRPr="007126C0">
              <w:rPr>
                <w:i/>
                <w:sz w:val="18"/>
              </w:rPr>
              <w:br/>
            </w:r>
            <w:r w:rsidRPr="007126C0">
              <w:rPr>
                <w:b/>
                <w:i/>
                <w:sz w:val="18"/>
              </w:rPr>
              <w:t>D</w:t>
            </w:r>
            <w:r w:rsidRPr="007126C0">
              <w:rPr>
                <w:i/>
                <w:sz w:val="18"/>
              </w:rPr>
              <w:t xml:space="preserve">  (editorial modification)</w:t>
            </w:r>
          </w:p>
          <w:p w14:paraId="05D36727" w14:textId="77777777" w:rsidR="001E41F3" w:rsidRPr="007126C0" w:rsidRDefault="001E41F3">
            <w:pPr>
              <w:pStyle w:val="CRCoverPage"/>
            </w:pPr>
            <w:r w:rsidRPr="007126C0">
              <w:rPr>
                <w:sz w:val="18"/>
              </w:rPr>
              <w:t>Detailed explanations of the above categories can</w:t>
            </w:r>
            <w:r w:rsidRPr="007126C0">
              <w:rPr>
                <w:sz w:val="18"/>
              </w:rPr>
              <w:br/>
              <w:t xml:space="preserve">be found in 3GPP </w:t>
            </w:r>
            <w:hyperlink r:id="rId14" w:history="1">
              <w:r w:rsidRPr="007126C0">
                <w:rPr>
                  <w:rStyle w:val="Hyperlink"/>
                  <w:sz w:val="18"/>
                </w:rPr>
                <w:t>TR 21.900</w:t>
              </w:r>
            </w:hyperlink>
            <w:r w:rsidRPr="007126C0">
              <w:rPr>
                <w:sz w:val="18"/>
              </w:rPr>
              <w:t>.</w:t>
            </w:r>
          </w:p>
        </w:tc>
        <w:tc>
          <w:tcPr>
            <w:tcW w:w="3120" w:type="dxa"/>
            <w:gridSpan w:val="2"/>
            <w:tcBorders>
              <w:bottom w:val="single" w:sz="4" w:space="0" w:color="auto"/>
              <w:right w:val="single" w:sz="4" w:space="0" w:color="auto"/>
            </w:tcBorders>
          </w:tcPr>
          <w:p w14:paraId="1A28F380" w14:textId="0E2FCE84" w:rsidR="00D9124E" w:rsidRPr="007126C0" w:rsidRDefault="001E41F3" w:rsidP="00BD6BB8">
            <w:pPr>
              <w:pStyle w:val="CRCoverPage"/>
              <w:tabs>
                <w:tab w:val="left" w:pos="950"/>
              </w:tabs>
              <w:spacing w:after="0"/>
              <w:ind w:left="241" w:hanging="241"/>
              <w:rPr>
                <w:i/>
                <w:sz w:val="18"/>
              </w:rPr>
            </w:pPr>
            <w:r w:rsidRPr="007126C0">
              <w:rPr>
                <w:i/>
                <w:sz w:val="18"/>
              </w:rPr>
              <w:t xml:space="preserve">Use </w:t>
            </w:r>
            <w:r w:rsidRPr="007126C0">
              <w:rPr>
                <w:i/>
                <w:sz w:val="18"/>
                <w:u w:val="single"/>
              </w:rPr>
              <w:t>one</w:t>
            </w:r>
            <w:r w:rsidRPr="007126C0">
              <w:rPr>
                <w:i/>
                <w:sz w:val="18"/>
              </w:rPr>
              <w:t xml:space="preserve"> of the following releases:</w:t>
            </w:r>
            <w:r w:rsidRPr="007126C0">
              <w:rPr>
                <w:i/>
                <w:sz w:val="18"/>
              </w:rPr>
              <w:br/>
              <w:t>Rel-8</w:t>
            </w:r>
            <w:r w:rsidRPr="007126C0">
              <w:rPr>
                <w:i/>
                <w:sz w:val="18"/>
              </w:rPr>
              <w:tab/>
              <w:t>(Release 8)</w:t>
            </w:r>
            <w:r w:rsidR="007C2097" w:rsidRPr="007126C0">
              <w:rPr>
                <w:i/>
                <w:sz w:val="18"/>
              </w:rPr>
              <w:br/>
              <w:t>Rel-9</w:t>
            </w:r>
            <w:r w:rsidR="007C2097" w:rsidRPr="007126C0">
              <w:rPr>
                <w:i/>
                <w:sz w:val="18"/>
              </w:rPr>
              <w:tab/>
              <w:t>(Release 9)</w:t>
            </w:r>
            <w:r w:rsidR="009777D9" w:rsidRPr="007126C0">
              <w:rPr>
                <w:i/>
                <w:sz w:val="18"/>
              </w:rPr>
              <w:br/>
              <w:t>Rel-10</w:t>
            </w:r>
            <w:r w:rsidR="009777D9" w:rsidRPr="007126C0">
              <w:rPr>
                <w:i/>
                <w:sz w:val="18"/>
              </w:rPr>
              <w:tab/>
              <w:t>(Release 10)</w:t>
            </w:r>
            <w:r w:rsidR="000C038A" w:rsidRPr="007126C0">
              <w:rPr>
                <w:i/>
                <w:sz w:val="18"/>
              </w:rPr>
              <w:br/>
              <w:t>Rel-11</w:t>
            </w:r>
            <w:r w:rsidR="000C038A" w:rsidRPr="007126C0">
              <w:rPr>
                <w:i/>
                <w:sz w:val="18"/>
              </w:rPr>
              <w:tab/>
              <w:t>(Release 11)</w:t>
            </w:r>
            <w:r w:rsidR="000C038A" w:rsidRPr="007126C0">
              <w:rPr>
                <w:i/>
                <w:sz w:val="18"/>
              </w:rPr>
              <w:br/>
            </w:r>
            <w:r w:rsidR="002E472E" w:rsidRPr="007126C0">
              <w:rPr>
                <w:i/>
                <w:sz w:val="18"/>
              </w:rPr>
              <w:t>…</w:t>
            </w:r>
            <w:r w:rsidR="0051580D" w:rsidRPr="007126C0">
              <w:rPr>
                <w:i/>
                <w:sz w:val="18"/>
              </w:rPr>
              <w:br/>
            </w:r>
            <w:r w:rsidR="002E472E" w:rsidRPr="007126C0">
              <w:rPr>
                <w:i/>
                <w:sz w:val="18"/>
              </w:rPr>
              <w:t>Rel-17</w:t>
            </w:r>
            <w:r w:rsidR="002E472E" w:rsidRPr="007126C0">
              <w:rPr>
                <w:i/>
                <w:sz w:val="18"/>
              </w:rPr>
              <w:tab/>
              <w:t>(Release 17)</w:t>
            </w:r>
            <w:r w:rsidR="002E472E" w:rsidRPr="007126C0">
              <w:rPr>
                <w:i/>
                <w:sz w:val="18"/>
              </w:rPr>
              <w:br/>
              <w:t>Rel-18</w:t>
            </w:r>
            <w:r w:rsidR="002E472E" w:rsidRPr="007126C0">
              <w:rPr>
                <w:i/>
                <w:sz w:val="18"/>
              </w:rPr>
              <w:tab/>
              <w:t>(Release 18)</w:t>
            </w:r>
            <w:r w:rsidR="00C870F6" w:rsidRPr="007126C0">
              <w:rPr>
                <w:i/>
                <w:sz w:val="18"/>
              </w:rPr>
              <w:br/>
              <w:t>Rel-19</w:t>
            </w:r>
            <w:r w:rsidR="00653DE4" w:rsidRPr="007126C0">
              <w:rPr>
                <w:i/>
                <w:sz w:val="18"/>
              </w:rPr>
              <w:tab/>
              <w:t>(Release 19)</w:t>
            </w:r>
            <w:r w:rsidR="00D9124E" w:rsidRPr="007126C0">
              <w:rPr>
                <w:i/>
                <w:sz w:val="18"/>
              </w:rPr>
              <w:t xml:space="preserve"> </w:t>
            </w:r>
            <w:r w:rsidR="00D9124E" w:rsidRPr="007126C0">
              <w:rPr>
                <w:i/>
                <w:sz w:val="18"/>
              </w:rPr>
              <w:br/>
              <w:t>Rel-20</w:t>
            </w:r>
            <w:r w:rsidR="00D9124E" w:rsidRPr="007126C0">
              <w:rPr>
                <w:i/>
                <w:sz w:val="18"/>
              </w:rPr>
              <w:tab/>
              <w:t>(Release 20)</w:t>
            </w:r>
          </w:p>
        </w:tc>
      </w:tr>
      <w:tr w:rsidR="001E41F3" w:rsidRPr="007126C0" w14:paraId="7FBEB8E7" w14:textId="77777777" w:rsidTr="00547111">
        <w:tc>
          <w:tcPr>
            <w:tcW w:w="1843" w:type="dxa"/>
          </w:tcPr>
          <w:p w14:paraId="44A3A604" w14:textId="77777777" w:rsidR="001E41F3" w:rsidRPr="007126C0" w:rsidRDefault="001E41F3">
            <w:pPr>
              <w:pStyle w:val="CRCoverPage"/>
              <w:spacing w:after="0"/>
              <w:rPr>
                <w:b/>
                <w:i/>
                <w:sz w:val="8"/>
                <w:szCs w:val="8"/>
              </w:rPr>
            </w:pPr>
          </w:p>
        </w:tc>
        <w:tc>
          <w:tcPr>
            <w:tcW w:w="7797" w:type="dxa"/>
            <w:gridSpan w:val="10"/>
          </w:tcPr>
          <w:p w14:paraId="5524CC4E" w14:textId="77777777" w:rsidR="001E41F3" w:rsidRPr="007126C0" w:rsidRDefault="001E41F3">
            <w:pPr>
              <w:pStyle w:val="CRCoverPage"/>
              <w:spacing w:after="0"/>
              <w:rPr>
                <w:sz w:val="8"/>
                <w:szCs w:val="8"/>
              </w:rPr>
            </w:pPr>
          </w:p>
        </w:tc>
      </w:tr>
      <w:tr w:rsidR="000107AF" w:rsidRPr="007126C0" w14:paraId="1256F52C" w14:textId="77777777" w:rsidTr="00547111">
        <w:tc>
          <w:tcPr>
            <w:tcW w:w="2694" w:type="dxa"/>
            <w:gridSpan w:val="2"/>
            <w:tcBorders>
              <w:top w:val="single" w:sz="4" w:space="0" w:color="auto"/>
              <w:left w:val="single" w:sz="4" w:space="0" w:color="auto"/>
            </w:tcBorders>
          </w:tcPr>
          <w:p w14:paraId="52C87DB0" w14:textId="77777777" w:rsidR="000107AF" w:rsidRPr="007126C0" w:rsidRDefault="000107AF" w:rsidP="000107AF">
            <w:pPr>
              <w:pStyle w:val="CRCoverPage"/>
              <w:tabs>
                <w:tab w:val="right" w:pos="2184"/>
              </w:tabs>
              <w:spacing w:after="0"/>
              <w:rPr>
                <w:b/>
                <w:i/>
              </w:rPr>
            </w:pPr>
            <w:bookmarkStart w:id="7" w:name="_Hlk205383204"/>
            <w:bookmarkStart w:id="8" w:name="_Hlk205388505"/>
            <w:r w:rsidRPr="007126C0">
              <w:rPr>
                <w:b/>
                <w:i/>
              </w:rPr>
              <w:t>Reason for change:</w:t>
            </w:r>
          </w:p>
        </w:tc>
        <w:tc>
          <w:tcPr>
            <w:tcW w:w="6946" w:type="dxa"/>
            <w:gridSpan w:val="9"/>
            <w:tcBorders>
              <w:top w:val="single" w:sz="4" w:space="0" w:color="auto"/>
              <w:right w:val="single" w:sz="4" w:space="0" w:color="auto"/>
            </w:tcBorders>
            <w:shd w:val="pct30" w:color="FFFF00" w:fill="auto"/>
          </w:tcPr>
          <w:p w14:paraId="708AA7DE" w14:textId="340892FE" w:rsidR="000107AF" w:rsidRPr="000107AF" w:rsidRDefault="0013073B" w:rsidP="0013073B">
            <w:pPr>
              <w:pStyle w:val="CRCoverPage"/>
              <w:spacing w:after="0"/>
              <w:ind w:left="100"/>
            </w:pPr>
            <w:bookmarkStart w:id="9" w:name="OLE_LINK120"/>
            <w:bookmarkStart w:id="10" w:name="OLE_LINK121"/>
            <w:r w:rsidRPr="0013073B">
              <w:rPr>
                <w:noProof/>
                <w:lang w:eastAsia="zh-CN"/>
              </w:rPr>
              <w:t xml:space="preserve">The current specification only supports NR-based satellite access within the NG-RAN framework. </w:t>
            </w:r>
            <w:r w:rsidR="006F618A">
              <w:rPr>
                <w:noProof/>
                <w:lang w:eastAsia="zh-CN"/>
              </w:rPr>
              <w:t>IoT NTN</w:t>
            </w:r>
            <w:del w:id="11" w:author="xu xia" w:date="2025-08-28T11:32:00Z" w16du:dateUtc="2025-08-28T09:32:00Z">
              <w:r w:rsidRPr="0013073B" w:rsidDel="006F618A">
                <w:rPr>
                  <w:noProof/>
                  <w:lang w:eastAsia="zh-CN"/>
                </w:rPr>
                <w:delText>E-UTRA</w:delText>
              </w:r>
              <w:r w:rsidDel="006F618A">
                <w:rPr>
                  <w:noProof/>
                  <w:lang w:eastAsia="zh-CN"/>
                </w:rPr>
                <w:delText xml:space="preserve"> satellite access</w:delText>
              </w:r>
            </w:del>
            <w:r w:rsidRPr="0013073B">
              <w:rPr>
                <w:noProof/>
                <w:lang w:eastAsia="zh-CN"/>
              </w:rPr>
              <w:t>, which remains widely used for IoT and low-complexity devices, is not included.</w:t>
            </w:r>
            <w:r>
              <w:rPr>
                <w:noProof/>
                <w:lang w:eastAsia="zh-CN"/>
              </w:rPr>
              <w:t xml:space="preserve"> Integrating NR </w:t>
            </w:r>
            <w:ins w:id="12" w:author="xu xia" w:date="2025-08-28T11:33:00Z" w16du:dateUtc="2025-08-28T09:33:00Z">
              <w:r w:rsidR="006F618A">
                <w:rPr>
                  <w:noProof/>
                  <w:lang w:eastAsia="zh-CN"/>
                </w:rPr>
                <w:t xml:space="preserve">NTN </w:t>
              </w:r>
            </w:ins>
            <w:r>
              <w:rPr>
                <w:noProof/>
                <w:lang w:eastAsia="zh-CN"/>
              </w:rPr>
              <w:t xml:space="preserve">and </w:t>
            </w:r>
            <w:ins w:id="13" w:author="xu xia" w:date="2025-08-28T11:32:00Z" w16du:dateUtc="2025-08-28T09:32:00Z">
              <w:r w:rsidR="006F618A">
                <w:rPr>
                  <w:noProof/>
                  <w:lang w:eastAsia="zh-CN"/>
                </w:rPr>
                <w:t>IoT NT</w:t>
              </w:r>
            </w:ins>
            <w:ins w:id="14" w:author="xu xia" w:date="2025-08-28T11:33:00Z" w16du:dateUtc="2025-08-28T09:33:00Z">
              <w:r w:rsidR="006F618A">
                <w:rPr>
                  <w:noProof/>
                  <w:lang w:eastAsia="zh-CN"/>
                </w:rPr>
                <w:t>N</w:t>
              </w:r>
            </w:ins>
            <w:del w:id="15" w:author="xu xia" w:date="2025-08-28T11:33:00Z" w16du:dateUtc="2025-08-28T09:33:00Z">
              <w:r w:rsidDel="006F618A">
                <w:rPr>
                  <w:noProof/>
                  <w:lang w:eastAsia="zh-CN"/>
                </w:rPr>
                <w:delText>E-UTRA satellite access</w:delText>
              </w:r>
            </w:del>
            <w:r>
              <w:rPr>
                <w:noProof/>
                <w:lang w:eastAsia="zh-CN"/>
              </w:rPr>
              <w:t xml:space="preserve"> will </w:t>
            </w:r>
            <w:r w:rsidRPr="00BE6150">
              <w:rPr>
                <w:noProof/>
                <w:lang w:eastAsia="zh-CN"/>
              </w:rPr>
              <w:t>offer distinct advantages</w:t>
            </w:r>
            <w:r>
              <w:rPr>
                <w:noProof/>
                <w:lang w:eastAsia="zh-CN"/>
              </w:rPr>
              <w:t xml:space="preserve"> in </w:t>
            </w:r>
            <w:r w:rsidRPr="00BE6150">
              <w:rPr>
                <w:noProof/>
                <w:lang w:eastAsia="zh-CN"/>
              </w:rPr>
              <w:t>reducing both CAPEX and OPEX from a cost-efficiency standpoint</w:t>
            </w:r>
            <w:bookmarkStart w:id="16" w:name="OLE_LINK117"/>
            <w:r>
              <w:rPr>
                <w:noProof/>
                <w:lang w:eastAsia="zh-CN"/>
              </w:rPr>
              <w:t>.</w:t>
            </w:r>
            <w:bookmarkEnd w:id="9"/>
            <w:bookmarkEnd w:id="10"/>
            <w:bookmarkEnd w:id="16"/>
          </w:p>
        </w:tc>
      </w:tr>
      <w:bookmarkEnd w:id="7"/>
      <w:tr w:rsidR="000107AF" w:rsidRPr="007126C0" w14:paraId="4CA74D09" w14:textId="77777777" w:rsidTr="00547111">
        <w:tc>
          <w:tcPr>
            <w:tcW w:w="2694" w:type="dxa"/>
            <w:gridSpan w:val="2"/>
            <w:tcBorders>
              <w:left w:val="single" w:sz="4" w:space="0" w:color="auto"/>
            </w:tcBorders>
          </w:tcPr>
          <w:p w14:paraId="2D0866D6" w14:textId="77777777" w:rsidR="000107AF" w:rsidRPr="007126C0" w:rsidRDefault="000107AF" w:rsidP="000107AF">
            <w:pPr>
              <w:pStyle w:val="CRCoverPage"/>
              <w:spacing w:after="0"/>
              <w:rPr>
                <w:b/>
                <w:i/>
                <w:sz w:val="8"/>
                <w:szCs w:val="8"/>
              </w:rPr>
            </w:pPr>
          </w:p>
        </w:tc>
        <w:tc>
          <w:tcPr>
            <w:tcW w:w="6946" w:type="dxa"/>
            <w:gridSpan w:val="9"/>
            <w:tcBorders>
              <w:right w:val="single" w:sz="4" w:space="0" w:color="auto"/>
            </w:tcBorders>
          </w:tcPr>
          <w:p w14:paraId="365DEF04" w14:textId="77777777" w:rsidR="000107AF" w:rsidRPr="007126C0" w:rsidRDefault="000107AF" w:rsidP="000107AF">
            <w:pPr>
              <w:pStyle w:val="CRCoverPage"/>
              <w:spacing w:after="0"/>
              <w:rPr>
                <w:sz w:val="8"/>
                <w:szCs w:val="8"/>
              </w:rPr>
            </w:pPr>
          </w:p>
        </w:tc>
      </w:tr>
      <w:tr w:rsidR="000107AF" w:rsidRPr="007126C0" w14:paraId="21016551" w14:textId="77777777" w:rsidTr="00547111">
        <w:tc>
          <w:tcPr>
            <w:tcW w:w="2694" w:type="dxa"/>
            <w:gridSpan w:val="2"/>
            <w:tcBorders>
              <w:left w:val="single" w:sz="4" w:space="0" w:color="auto"/>
            </w:tcBorders>
          </w:tcPr>
          <w:p w14:paraId="49433147" w14:textId="77777777" w:rsidR="000107AF" w:rsidRPr="007126C0" w:rsidRDefault="000107AF" w:rsidP="000107AF">
            <w:pPr>
              <w:pStyle w:val="CRCoverPage"/>
              <w:tabs>
                <w:tab w:val="right" w:pos="2184"/>
              </w:tabs>
              <w:spacing w:after="0"/>
              <w:rPr>
                <w:b/>
                <w:i/>
              </w:rPr>
            </w:pPr>
            <w:bookmarkStart w:id="17" w:name="_Hlk205389831"/>
            <w:r w:rsidRPr="007126C0">
              <w:rPr>
                <w:b/>
                <w:i/>
              </w:rPr>
              <w:t>Summary of change:</w:t>
            </w:r>
          </w:p>
        </w:tc>
        <w:tc>
          <w:tcPr>
            <w:tcW w:w="6946" w:type="dxa"/>
            <w:gridSpan w:val="9"/>
            <w:tcBorders>
              <w:right w:val="single" w:sz="4" w:space="0" w:color="auto"/>
            </w:tcBorders>
            <w:shd w:val="pct30" w:color="FFFF00" w:fill="auto"/>
          </w:tcPr>
          <w:p w14:paraId="31C656EC" w14:textId="1E812D61" w:rsidR="000107AF" w:rsidRPr="007126C0" w:rsidRDefault="0013073B" w:rsidP="00E25CEC">
            <w:pPr>
              <w:pStyle w:val="CRCoverPage"/>
              <w:spacing w:after="0"/>
              <w:ind w:left="100"/>
            </w:pPr>
            <w:del w:id="18" w:author="xu xia" w:date="2025-08-28T11:30:00Z" w16du:dateUtc="2025-08-28T09:30:00Z">
              <w:r w:rsidRPr="0013073B" w:rsidDel="006F618A">
                <w:delText>The definition of satellite NG-RAN has been revised to include E-UTRA in addition to NR</w:delText>
              </w:r>
            </w:del>
            <w:ins w:id="19" w:author="xu xia" w:date="2025-08-28T11:30:00Z" w16du:dateUtc="2025-08-28T09:30:00Z">
              <w:r w:rsidR="006F618A">
                <w:t xml:space="preserve">Add new requirement </w:t>
              </w:r>
            </w:ins>
            <w:ins w:id="20" w:author="xu xia" w:date="2025-08-28T11:31:00Z" w16du:dateUtc="2025-08-28T09:31:00Z">
              <w:r w:rsidR="006F618A">
                <w:t>for 5GS supporting IoT NTN</w:t>
              </w:r>
            </w:ins>
            <w:r w:rsidRPr="0013073B">
              <w:t>.</w:t>
            </w:r>
          </w:p>
        </w:tc>
      </w:tr>
      <w:bookmarkEnd w:id="17"/>
      <w:tr w:rsidR="000107AF" w:rsidRPr="007126C0" w14:paraId="1F886379" w14:textId="77777777" w:rsidTr="00547111">
        <w:tc>
          <w:tcPr>
            <w:tcW w:w="2694" w:type="dxa"/>
            <w:gridSpan w:val="2"/>
            <w:tcBorders>
              <w:left w:val="single" w:sz="4" w:space="0" w:color="auto"/>
            </w:tcBorders>
          </w:tcPr>
          <w:p w14:paraId="4D989623" w14:textId="77777777" w:rsidR="000107AF" w:rsidRPr="007126C0" w:rsidRDefault="000107AF" w:rsidP="000107AF">
            <w:pPr>
              <w:pStyle w:val="CRCoverPage"/>
              <w:spacing w:after="0"/>
              <w:rPr>
                <w:b/>
                <w:i/>
                <w:sz w:val="8"/>
                <w:szCs w:val="8"/>
              </w:rPr>
            </w:pPr>
          </w:p>
        </w:tc>
        <w:tc>
          <w:tcPr>
            <w:tcW w:w="6946" w:type="dxa"/>
            <w:gridSpan w:val="9"/>
            <w:tcBorders>
              <w:right w:val="single" w:sz="4" w:space="0" w:color="auto"/>
            </w:tcBorders>
          </w:tcPr>
          <w:p w14:paraId="71C4A204" w14:textId="77777777" w:rsidR="000107AF" w:rsidRPr="007126C0" w:rsidRDefault="000107AF" w:rsidP="000107AF">
            <w:pPr>
              <w:pStyle w:val="CRCoverPage"/>
              <w:spacing w:after="0"/>
              <w:rPr>
                <w:sz w:val="8"/>
                <w:szCs w:val="8"/>
              </w:rPr>
            </w:pPr>
          </w:p>
        </w:tc>
      </w:tr>
      <w:tr w:rsidR="000107AF" w:rsidRPr="007126C0" w14:paraId="678D7BF9" w14:textId="77777777" w:rsidTr="00547111">
        <w:tc>
          <w:tcPr>
            <w:tcW w:w="2694" w:type="dxa"/>
            <w:gridSpan w:val="2"/>
            <w:tcBorders>
              <w:left w:val="single" w:sz="4" w:space="0" w:color="auto"/>
              <w:bottom w:val="single" w:sz="4" w:space="0" w:color="auto"/>
            </w:tcBorders>
          </w:tcPr>
          <w:p w14:paraId="4E5CE1B6" w14:textId="77777777" w:rsidR="000107AF" w:rsidRPr="007126C0" w:rsidRDefault="000107AF" w:rsidP="000107AF">
            <w:pPr>
              <w:pStyle w:val="CRCoverPage"/>
              <w:tabs>
                <w:tab w:val="right" w:pos="2184"/>
              </w:tabs>
              <w:spacing w:after="0"/>
              <w:rPr>
                <w:b/>
                <w:i/>
              </w:rPr>
            </w:pPr>
            <w:bookmarkStart w:id="21" w:name="_Hlk205389272"/>
            <w:r w:rsidRPr="007126C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29147" w:rsidR="0013073B" w:rsidRPr="007126C0" w:rsidRDefault="0013073B" w:rsidP="0013073B">
            <w:pPr>
              <w:pStyle w:val="CRCoverPage"/>
              <w:spacing w:after="0"/>
              <w:ind w:left="100"/>
            </w:pPr>
            <w:bookmarkStart w:id="22" w:name="OLE_LINK115"/>
            <w:bookmarkStart w:id="23" w:name="OLE_LINK116"/>
            <w:r w:rsidRPr="0013073B">
              <w:t xml:space="preserve">Without this change, operators aiming to deploy global satellite services will </w:t>
            </w:r>
            <w:r>
              <w:rPr>
                <w:noProof/>
                <w:lang w:eastAsia="zh-CN"/>
              </w:rPr>
              <w:t xml:space="preserve">miss the oportunity of </w:t>
            </w:r>
            <w:r w:rsidRPr="00BE6150">
              <w:rPr>
                <w:noProof/>
                <w:lang w:eastAsia="zh-CN"/>
              </w:rPr>
              <w:t>opting for a single-core solution for both NR</w:t>
            </w:r>
            <w:ins w:id="24" w:author="xu xia" w:date="2025-08-28T11:32:00Z" w16du:dateUtc="2025-08-28T09:32:00Z">
              <w:r w:rsidR="006F618A">
                <w:rPr>
                  <w:noProof/>
                  <w:lang w:eastAsia="zh-CN"/>
                </w:rPr>
                <w:t xml:space="preserve"> NTN</w:t>
              </w:r>
            </w:ins>
            <w:r w:rsidRPr="00BE6150">
              <w:rPr>
                <w:noProof/>
                <w:lang w:eastAsia="zh-CN"/>
              </w:rPr>
              <w:t xml:space="preserve"> and</w:t>
            </w:r>
            <w:r>
              <w:rPr>
                <w:noProof/>
                <w:lang w:eastAsia="zh-CN"/>
              </w:rPr>
              <w:t xml:space="preserve"> </w:t>
            </w:r>
            <w:ins w:id="25" w:author="xu xia" w:date="2025-08-28T11:32:00Z" w16du:dateUtc="2025-08-28T09:32:00Z">
              <w:r w:rsidR="006F618A">
                <w:rPr>
                  <w:noProof/>
                  <w:lang w:eastAsia="zh-CN"/>
                </w:rPr>
                <w:t>IoT NTN</w:t>
              </w:r>
            </w:ins>
            <w:del w:id="26" w:author="xu xia" w:date="2025-08-28T11:32:00Z" w16du:dateUtc="2025-08-28T09:32:00Z">
              <w:r w:rsidDel="006F618A">
                <w:delText>E-UTRA satellite access</w:delText>
              </w:r>
            </w:del>
            <w:r>
              <w:t>.</w:t>
            </w:r>
            <w:r w:rsidRPr="00BE6150">
              <w:rPr>
                <w:noProof/>
                <w:lang w:eastAsia="zh-CN"/>
              </w:rPr>
              <w:t xml:space="preserve"> </w:t>
            </w:r>
            <w:bookmarkEnd w:id="22"/>
            <w:bookmarkEnd w:id="23"/>
          </w:p>
        </w:tc>
      </w:tr>
      <w:bookmarkEnd w:id="8"/>
      <w:bookmarkEnd w:id="21"/>
      <w:tr w:rsidR="000107AF" w:rsidRPr="007126C0" w14:paraId="034AF533" w14:textId="77777777" w:rsidTr="00547111">
        <w:tc>
          <w:tcPr>
            <w:tcW w:w="2694" w:type="dxa"/>
            <w:gridSpan w:val="2"/>
          </w:tcPr>
          <w:p w14:paraId="39D9EB5B" w14:textId="77777777" w:rsidR="000107AF" w:rsidRPr="007126C0" w:rsidRDefault="000107AF" w:rsidP="000107AF">
            <w:pPr>
              <w:pStyle w:val="CRCoverPage"/>
              <w:spacing w:after="0"/>
              <w:rPr>
                <w:b/>
                <w:i/>
                <w:sz w:val="8"/>
                <w:szCs w:val="8"/>
              </w:rPr>
            </w:pPr>
          </w:p>
        </w:tc>
        <w:tc>
          <w:tcPr>
            <w:tcW w:w="6946" w:type="dxa"/>
            <w:gridSpan w:val="9"/>
          </w:tcPr>
          <w:p w14:paraId="7826CB1C" w14:textId="77777777" w:rsidR="000107AF" w:rsidRPr="007126C0" w:rsidRDefault="000107AF" w:rsidP="000107AF">
            <w:pPr>
              <w:pStyle w:val="CRCoverPage"/>
              <w:spacing w:after="0"/>
              <w:rPr>
                <w:sz w:val="8"/>
                <w:szCs w:val="8"/>
              </w:rPr>
            </w:pPr>
          </w:p>
        </w:tc>
      </w:tr>
      <w:tr w:rsidR="000107AF" w:rsidRPr="007126C0" w14:paraId="6A17D7AC" w14:textId="77777777" w:rsidTr="00547111">
        <w:tc>
          <w:tcPr>
            <w:tcW w:w="2694" w:type="dxa"/>
            <w:gridSpan w:val="2"/>
            <w:tcBorders>
              <w:top w:val="single" w:sz="4" w:space="0" w:color="auto"/>
              <w:left w:val="single" w:sz="4" w:space="0" w:color="auto"/>
            </w:tcBorders>
          </w:tcPr>
          <w:p w14:paraId="6DAD5B19" w14:textId="77777777" w:rsidR="000107AF" w:rsidRPr="007126C0" w:rsidRDefault="000107AF" w:rsidP="000107AF">
            <w:pPr>
              <w:pStyle w:val="CRCoverPage"/>
              <w:tabs>
                <w:tab w:val="right" w:pos="2184"/>
              </w:tabs>
              <w:spacing w:after="0"/>
              <w:rPr>
                <w:b/>
                <w:i/>
              </w:rPr>
            </w:pPr>
            <w:r w:rsidRPr="007126C0">
              <w:rPr>
                <w:b/>
                <w:i/>
              </w:rPr>
              <w:t>Clauses affected:</w:t>
            </w:r>
          </w:p>
        </w:tc>
        <w:tc>
          <w:tcPr>
            <w:tcW w:w="6946" w:type="dxa"/>
            <w:gridSpan w:val="9"/>
            <w:tcBorders>
              <w:top w:val="single" w:sz="4" w:space="0" w:color="auto"/>
              <w:right w:val="single" w:sz="4" w:space="0" w:color="auto"/>
            </w:tcBorders>
            <w:shd w:val="pct30" w:color="FFFF00" w:fill="auto"/>
          </w:tcPr>
          <w:p w14:paraId="2E8CC96B" w14:textId="739961F2" w:rsidR="000107AF" w:rsidRPr="007126C0" w:rsidRDefault="005E2C68" w:rsidP="000107AF">
            <w:pPr>
              <w:pStyle w:val="CRCoverPage"/>
              <w:spacing w:after="0"/>
            </w:pPr>
            <w:del w:id="27" w:author="xu xia" w:date="2025-08-28T11:31:00Z" w16du:dateUtc="2025-08-28T09:31:00Z">
              <w:r w:rsidDel="006F618A">
                <w:delText>3.1</w:delText>
              </w:r>
            </w:del>
            <w:ins w:id="28" w:author="xu xia" w:date="2025-08-28T11:31:00Z" w16du:dateUtc="2025-08-28T09:31:00Z">
              <w:r w:rsidR="006F618A">
                <w:t>6.46.</w:t>
              </w:r>
            </w:ins>
            <w:ins w:id="29" w:author="xu xia" w:date="2025-08-28T11:49:00Z" w16du:dateUtc="2025-08-28T09:49:00Z">
              <w:r w:rsidR="00B608B7">
                <w:t>2</w:t>
              </w:r>
            </w:ins>
          </w:p>
        </w:tc>
      </w:tr>
      <w:tr w:rsidR="000107AF" w:rsidRPr="007126C0" w14:paraId="56E1E6C3" w14:textId="77777777" w:rsidTr="00547111">
        <w:tc>
          <w:tcPr>
            <w:tcW w:w="2694" w:type="dxa"/>
            <w:gridSpan w:val="2"/>
            <w:tcBorders>
              <w:left w:val="single" w:sz="4" w:space="0" w:color="auto"/>
            </w:tcBorders>
          </w:tcPr>
          <w:p w14:paraId="2FB9DE77" w14:textId="77777777" w:rsidR="000107AF" w:rsidRPr="007126C0" w:rsidRDefault="000107AF" w:rsidP="000107AF">
            <w:pPr>
              <w:pStyle w:val="CRCoverPage"/>
              <w:spacing w:after="0"/>
              <w:rPr>
                <w:b/>
                <w:i/>
                <w:sz w:val="8"/>
                <w:szCs w:val="8"/>
              </w:rPr>
            </w:pPr>
          </w:p>
        </w:tc>
        <w:tc>
          <w:tcPr>
            <w:tcW w:w="6946" w:type="dxa"/>
            <w:gridSpan w:val="9"/>
            <w:tcBorders>
              <w:right w:val="single" w:sz="4" w:space="0" w:color="auto"/>
            </w:tcBorders>
          </w:tcPr>
          <w:p w14:paraId="0898542D" w14:textId="77777777" w:rsidR="000107AF" w:rsidRPr="007126C0" w:rsidRDefault="000107AF" w:rsidP="000107AF">
            <w:pPr>
              <w:pStyle w:val="CRCoverPage"/>
              <w:spacing w:after="0"/>
              <w:rPr>
                <w:sz w:val="8"/>
                <w:szCs w:val="8"/>
              </w:rPr>
            </w:pPr>
          </w:p>
        </w:tc>
      </w:tr>
      <w:tr w:rsidR="000107AF" w:rsidRPr="007126C0" w14:paraId="76F95A8B" w14:textId="77777777" w:rsidTr="00547111">
        <w:tc>
          <w:tcPr>
            <w:tcW w:w="2694" w:type="dxa"/>
            <w:gridSpan w:val="2"/>
            <w:tcBorders>
              <w:left w:val="single" w:sz="4" w:space="0" w:color="auto"/>
            </w:tcBorders>
          </w:tcPr>
          <w:p w14:paraId="335EAB52" w14:textId="77777777" w:rsidR="000107AF" w:rsidRPr="007126C0" w:rsidRDefault="000107AF" w:rsidP="000107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0107AF" w:rsidRPr="007126C0" w:rsidRDefault="000107AF" w:rsidP="000107AF">
            <w:pPr>
              <w:pStyle w:val="CRCoverPage"/>
              <w:spacing w:after="0"/>
              <w:jc w:val="center"/>
              <w:rPr>
                <w:b/>
                <w:caps/>
              </w:rPr>
            </w:pPr>
            <w:r w:rsidRPr="007126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07AF" w:rsidRPr="007126C0" w:rsidRDefault="000107AF" w:rsidP="000107AF">
            <w:pPr>
              <w:pStyle w:val="CRCoverPage"/>
              <w:spacing w:after="0"/>
              <w:jc w:val="center"/>
              <w:rPr>
                <w:b/>
                <w:caps/>
              </w:rPr>
            </w:pPr>
            <w:r w:rsidRPr="007126C0">
              <w:rPr>
                <w:b/>
                <w:caps/>
              </w:rPr>
              <w:t>N</w:t>
            </w:r>
          </w:p>
        </w:tc>
        <w:tc>
          <w:tcPr>
            <w:tcW w:w="2977" w:type="dxa"/>
            <w:gridSpan w:val="4"/>
          </w:tcPr>
          <w:p w14:paraId="304CCBCB" w14:textId="77777777" w:rsidR="000107AF" w:rsidRPr="007126C0" w:rsidRDefault="000107AF" w:rsidP="000107A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0107AF" w:rsidRPr="007126C0" w:rsidRDefault="000107AF" w:rsidP="000107AF">
            <w:pPr>
              <w:pStyle w:val="CRCoverPage"/>
              <w:spacing w:after="0"/>
              <w:ind w:left="99"/>
            </w:pPr>
          </w:p>
        </w:tc>
      </w:tr>
      <w:tr w:rsidR="000107AF" w:rsidRPr="007126C0" w14:paraId="34ACE2EB" w14:textId="77777777" w:rsidTr="00547111">
        <w:tc>
          <w:tcPr>
            <w:tcW w:w="2694" w:type="dxa"/>
            <w:gridSpan w:val="2"/>
            <w:tcBorders>
              <w:left w:val="single" w:sz="4" w:space="0" w:color="auto"/>
            </w:tcBorders>
          </w:tcPr>
          <w:p w14:paraId="571382F3" w14:textId="77777777" w:rsidR="000107AF" w:rsidRPr="007126C0" w:rsidRDefault="000107AF" w:rsidP="000107AF">
            <w:pPr>
              <w:pStyle w:val="CRCoverPage"/>
              <w:tabs>
                <w:tab w:val="right" w:pos="2184"/>
              </w:tabs>
              <w:spacing w:after="0"/>
              <w:rPr>
                <w:b/>
                <w:i/>
              </w:rPr>
            </w:pPr>
            <w:r w:rsidRPr="007126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07AF" w:rsidRPr="007126C0" w:rsidRDefault="000107AF" w:rsidP="000107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0107AF" w:rsidRPr="007126C0" w:rsidRDefault="000107AF" w:rsidP="000107AF">
            <w:pPr>
              <w:pStyle w:val="CRCoverPage"/>
              <w:spacing w:after="0"/>
              <w:jc w:val="center"/>
              <w:rPr>
                <w:b/>
                <w:caps/>
              </w:rPr>
            </w:pPr>
            <w:r w:rsidRPr="007126C0">
              <w:rPr>
                <w:b/>
                <w:caps/>
              </w:rPr>
              <w:t>X</w:t>
            </w:r>
          </w:p>
        </w:tc>
        <w:tc>
          <w:tcPr>
            <w:tcW w:w="2977" w:type="dxa"/>
            <w:gridSpan w:val="4"/>
          </w:tcPr>
          <w:p w14:paraId="7DB274D8" w14:textId="77777777" w:rsidR="000107AF" w:rsidRPr="007126C0" w:rsidRDefault="000107AF" w:rsidP="000107AF">
            <w:pPr>
              <w:pStyle w:val="CRCoverPage"/>
              <w:tabs>
                <w:tab w:val="right" w:pos="2893"/>
              </w:tabs>
              <w:spacing w:after="0"/>
            </w:pPr>
            <w:r w:rsidRPr="007126C0">
              <w:t xml:space="preserve"> Other core specifications</w:t>
            </w:r>
            <w:r w:rsidRPr="007126C0">
              <w:tab/>
            </w:r>
          </w:p>
        </w:tc>
        <w:tc>
          <w:tcPr>
            <w:tcW w:w="3401" w:type="dxa"/>
            <w:gridSpan w:val="3"/>
            <w:tcBorders>
              <w:right w:val="single" w:sz="4" w:space="0" w:color="auto"/>
            </w:tcBorders>
            <w:shd w:val="pct30" w:color="FFFF00" w:fill="auto"/>
          </w:tcPr>
          <w:p w14:paraId="42398B96" w14:textId="77777777" w:rsidR="000107AF" w:rsidRPr="007126C0" w:rsidRDefault="000107AF" w:rsidP="000107AF">
            <w:pPr>
              <w:pStyle w:val="CRCoverPage"/>
              <w:spacing w:after="0"/>
              <w:ind w:left="99"/>
            </w:pPr>
            <w:r w:rsidRPr="007126C0">
              <w:t xml:space="preserve">TS/TR ... CR ... </w:t>
            </w:r>
          </w:p>
        </w:tc>
      </w:tr>
      <w:tr w:rsidR="000107AF" w:rsidRPr="007126C0" w14:paraId="446DDBAC" w14:textId="77777777" w:rsidTr="00547111">
        <w:tc>
          <w:tcPr>
            <w:tcW w:w="2694" w:type="dxa"/>
            <w:gridSpan w:val="2"/>
            <w:tcBorders>
              <w:left w:val="single" w:sz="4" w:space="0" w:color="auto"/>
            </w:tcBorders>
          </w:tcPr>
          <w:p w14:paraId="678A1AA6" w14:textId="77777777" w:rsidR="000107AF" w:rsidRPr="007126C0" w:rsidRDefault="000107AF" w:rsidP="000107AF">
            <w:pPr>
              <w:pStyle w:val="CRCoverPage"/>
              <w:spacing w:after="0"/>
              <w:rPr>
                <w:b/>
                <w:i/>
              </w:rPr>
            </w:pPr>
            <w:r w:rsidRPr="007126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07AF" w:rsidRPr="007126C0" w:rsidRDefault="000107AF" w:rsidP="000107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0107AF" w:rsidRPr="007126C0" w:rsidRDefault="000107AF" w:rsidP="000107AF">
            <w:pPr>
              <w:pStyle w:val="CRCoverPage"/>
              <w:spacing w:after="0"/>
              <w:jc w:val="center"/>
              <w:rPr>
                <w:b/>
                <w:caps/>
              </w:rPr>
            </w:pPr>
            <w:r w:rsidRPr="007126C0">
              <w:rPr>
                <w:b/>
                <w:caps/>
              </w:rPr>
              <w:t>X</w:t>
            </w:r>
          </w:p>
        </w:tc>
        <w:tc>
          <w:tcPr>
            <w:tcW w:w="2977" w:type="dxa"/>
            <w:gridSpan w:val="4"/>
          </w:tcPr>
          <w:p w14:paraId="1A4306D9" w14:textId="77777777" w:rsidR="000107AF" w:rsidRPr="007126C0" w:rsidRDefault="000107AF" w:rsidP="000107AF">
            <w:pPr>
              <w:pStyle w:val="CRCoverPage"/>
              <w:spacing w:after="0"/>
            </w:pPr>
            <w:r w:rsidRPr="007126C0">
              <w:t xml:space="preserve"> Test specifications</w:t>
            </w:r>
          </w:p>
        </w:tc>
        <w:tc>
          <w:tcPr>
            <w:tcW w:w="3401" w:type="dxa"/>
            <w:gridSpan w:val="3"/>
            <w:tcBorders>
              <w:right w:val="single" w:sz="4" w:space="0" w:color="auto"/>
            </w:tcBorders>
            <w:shd w:val="pct30" w:color="FFFF00" w:fill="auto"/>
          </w:tcPr>
          <w:p w14:paraId="186A633D" w14:textId="77777777" w:rsidR="000107AF" w:rsidRPr="007126C0" w:rsidRDefault="000107AF" w:rsidP="000107AF">
            <w:pPr>
              <w:pStyle w:val="CRCoverPage"/>
              <w:spacing w:after="0"/>
              <w:ind w:left="99"/>
            </w:pPr>
            <w:r w:rsidRPr="007126C0">
              <w:t xml:space="preserve">TS/TR ... CR ... </w:t>
            </w:r>
          </w:p>
        </w:tc>
      </w:tr>
      <w:tr w:rsidR="000107AF" w:rsidRPr="007126C0" w14:paraId="55C714D2" w14:textId="77777777" w:rsidTr="00547111">
        <w:tc>
          <w:tcPr>
            <w:tcW w:w="2694" w:type="dxa"/>
            <w:gridSpan w:val="2"/>
            <w:tcBorders>
              <w:left w:val="single" w:sz="4" w:space="0" w:color="auto"/>
            </w:tcBorders>
          </w:tcPr>
          <w:p w14:paraId="45913E62" w14:textId="77777777" w:rsidR="000107AF" w:rsidRPr="007126C0" w:rsidRDefault="000107AF" w:rsidP="000107AF">
            <w:pPr>
              <w:pStyle w:val="CRCoverPage"/>
              <w:spacing w:after="0"/>
              <w:rPr>
                <w:b/>
                <w:i/>
              </w:rPr>
            </w:pPr>
            <w:r w:rsidRPr="007126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07AF" w:rsidRPr="007126C0" w:rsidRDefault="000107AF" w:rsidP="000107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0107AF" w:rsidRPr="007126C0" w:rsidRDefault="000107AF" w:rsidP="000107AF">
            <w:pPr>
              <w:pStyle w:val="CRCoverPage"/>
              <w:spacing w:after="0"/>
              <w:jc w:val="center"/>
              <w:rPr>
                <w:b/>
                <w:caps/>
              </w:rPr>
            </w:pPr>
            <w:r w:rsidRPr="007126C0">
              <w:rPr>
                <w:b/>
                <w:caps/>
              </w:rPr>
              <w:t>X</w:t>
            </w:r>
          </w:p>
        </w:tc>
        <w:tc>
          <w:tcPr>
            <w:tcW w:w="2977" w:type="dxa"/>
            <w:gridSpan w:val="4"/>
          </w:tcPr>
          <w:p w14:paraId="1B4FF921" w14:textId="77777777" w:rsidR="000107AF" w:rsidRPr="007126C0" w:rsidRDefault="000107AF" w:rsidP="000107AF">
            <w:pPr>
              <w:pStyle w:val="CRCoverPage"/>
              <w:spacing w:after="0"/>
            </w:pPr>
            <w:r w:rsidRPr="007126C0">
              <w:t xml:space="preserve"> O&amp;M Specifications</w:t>
            </w:r>
          </w:p>
        </w:tc>
        <w:tc>
          <w:tcPr>
            <w:tcW w:w="3401" w:type="dxa"/>
            <w:gridSpan w:val="3"/>
            <w:tcBorders>
              <w:right w:val="single" w:sz="4" w:space="0" w:color="auto"/>
            </w:tcBorders>
            <w:shd w:val="pct30" w:color="FFFF00" w:fill="auto"/>
          </w:tcPr>
          <w:p w14:paraId="66152F5E" w14:textId="77777777" w:rsidR="000107AF" w:rsidRPr="007126C0" w:rsidRDefault="000107AF" w:rsidP="000107AF">
            <w:pPr>
              <w:pStyle w:val="CRCoverPage"/>
              <w:spacing w:after="0"/>
              <w:ind w:left="99"/>
            </w:pPr>
            <w:r w:rsidRPr="007126C0">
              <w:t xml:space="preserve">TS/TR ... CR ... </w:t>
            </w:r>
          </w:p>
        </w:tc>
      </w:tr>
      <w:tr w:rsidR="000107AF" w:rsidRPr="007126C0" w14:paraId="60DF82CC" w14:textId="77777777" w:rsidTr="008863B9">
        <w:tc>
          <w:tcPr>
            <w:tcW w:w="2694" w:type="dxa"/>
            <w:gridSpan w:val="2"/>
            <w:tcBorders>
              <w:left w:val="single" w:sz="4" w:space="0" w:color="auto"/>
            </w:tcBorders>
          </w:tcPr>
          <w:p w14:paraId="517696CD" w14:textId="77777777" w:rsidR="000107AF" w:rsidRPr="007126C0" w:rsidRDefault="000107AF" w:rsidP="000107AF">
            <w:pPr>
              <w:pStyle w:val="CRCoverPage"/>
              <w:spacing w:after="0"/>
              <w:rPr>
                <w:b/>
                <w:i/>
              </w:rPr>
            </w:pPr>
          </w:p>
        </w:tc>
        <w:tc>
          <w:tcPr>
            <w:tcW w:w="6946" w:type="dxa"/>
            <w:gridSpan w:val="9"/>
            <w:tcBorders>
              <w:right w:val="single" w:sz="4" w:space="0" w:color="auto"/>
            </w:tcBorders>
          </w:tcPr>
          <w:p w14:paraId="4D84207F" w14:textId="77777777" w:rsidR="000107AF" w:rsidRPr="007126C0" w:rsidRDefault="000107AF" w:rsidP="000107AF">
            <w:pPr>
              <w:pStyle w:val="CRCoverPage"/>
              <w:spacing w:after="0"/>
            </w:pPr>
          </w:p>
        </w:tc>
      </w:tr>
      <w:tr w:rsidR="000107AF" w:rsidRPr="007126C0" w14:paraId="556B87B6" w14:textId="77777777" w:rsidTr="008863B9">
        <w:tc>
          <w:tcPr>
            <w:tcW w:w="2694" w:type="dxa"/>
            <w:gridSpan w:val="2"/>
            <w:tcBorders>
              <w:left w:val="single" w:sz="4" w:space="0" w:color="auto"/>
              <w:bottom w:val="single" w:sz="4" w:space="0" w:color="auto"/>
            </w:tcBorders>
          </w:tcPr>
          <w:p w14:paraId="79A9C411" w14:textId="77777777" w:rsidR="000107AF" w:rsidRPr="007126C0" w:rsidRDefault="000107AF" w:rsidP="000107AF">
            <w:pPr>
              <w:pStyle w:val="CRCoverPage"/>
              <w:tabs>
                <w:tab w:val="right" w:pos="2184"/>
              </w:tabs>
              <w:spacing w:after="0"/>
              <w:rPr>
                <w:b/>
                <w:i/>
              </w:rPr>
            </w:pPr>
            <w:r w:rsidRPr="007126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07AF" w:rsidRPr="007126C0" w:rsidRDefault="000107AF" w:rsidP="000107AF">
            <w:pPr>
              <w:pStyle w:val="CRCoverPage"/>
              <w:spacing w:after="0"/>
              <w:ind w:left="100"/>
            </w:pPr>
          </w:p>
        </w:tc>
      </w:tr>
      <w:tr w:rsidR="000107AF" w:rsidRPr="007126C0" w14:paraId="45BFE792" w14:textId="77777777" w:rsidTr="008863B9">
        <w:tc>
          <w:tcPr>
            <w:tcW w:w="2694" w:type="dxa"/>
            <w:gridSpan w:val="2"/>
            <w:tcBorders>
              <w:top w:val="single" w:sz="4" w:space="0" w:color="auto"/>
              <w:bottom w:val="single" w:sz="4" w:space="0" w:color="auto"/>
            </w:tcBorders>
          </w:tcPr>
          <w:p w14:paraId="194242DD" w14:textId="77777777" w:rsidR="000107AF" w:rsidRPr="007126C0" w:rsidRDefault="000107AF" w:rsidP="000107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07AF" w:rsidRPr="007126C0" w:rsidRDefault="000107AF" w:rsidP="000107AF">
            <w:pPr>
              <w:pStyle w:val="CRCoverPage"/>
              <w:spacing w:after="0"/>
              <w:ind w:left="100"/>
              <w:rPr>
                <w:sz w:val="8"/>
                <w:szCs w:val="8"/>
              </w:rPr>
            </w:pPr>
          </w:p>
        </w:tc>
      </w:tr>
      <w:tr w:rsidR="000107AF" w:rsidRPr="007126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07AF" w:rsidRPr="007126C0" w:rsidRDefault="000107AF" w:rsidP="000107AF">
            <w:pPr>
              <w:pStyle w:val="CRCoverPage"/>
              <w:tabs>
                <w:tab w:val="right" w:pos="2184"/>
              </w:tabs>
              <w:spacing w:after="0"/>
              <w:rPr>
                <w:b/>
                <w:i/>
              </w:rPr>
            </w:pPr>
            <w:r w:rsidRPr="007126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07AF" w:rsidRPr="007126C0" w:rsidRDefault="000107AF" w:rsidP="000107AF">
            <w:pPr>
              <w:pStyle w:val="CRCoverPage"/>
              <w:spacing w:after="0"/>
              <w:ind w:left="100"/>
            </w:pPr>
          </w:p>
        </w:tc>
      </w:tr>
    </w:tbl>
    <w:p w14:paraId="17759814" w14:textId="77777777" w:rsidR="001E41F3" w:rsidRPr="007126C0" w:rsidRDefault="001E41F3">
      <w:pPr>
        <w:pStyle w:val="CRCoverPage"/>
        <w:spacing w:after="0"/>
        <w:rPr>
          <w:sz w:val="8"/>
          <w:szCs w:val="8"/>
        </w:rPr>
      </w:pPr>
    </w:p>
    <w:p w14:paraId="1557EA72" w14:textId="77777777" w:rsidR="001E41F3" w:rsidRPr="007126C0" w:rsidRDefault="001E41F3">
      <w:pPr>
        <w:sectPr w:rsidR="001E41F3" w:rsidRPr="007126C0" w:rsidSect="009A014F">
          <w:headerReference w:type="even" r:id="rId15"/>
          <w:footnotePr>
            <w:numRestart w:val="eachSect"/>
          </w:footnotePr>
          <w:pgSz w:w="11907" w:h="16840" w:code="9"/>
          <w:pgMar w:top="1418" w:right="1134" w:bottom="1134" w:left="1134" w:header="680" w:footer="567" w:gutter="0"/>
          <w:cols w:space="720"/>
        </w:sectPr>
      </w:pPr>
    </w:p>
    <w:p w14:paraId="69DDA047" w14:textId="77777777" w:rsidR="00A03086" w:rsidRPr="007126C0" w:rsidRDefault="00A03086" w:rsidP="006410ED">
      <w:pPr>
        <w:pBdr>
          <w:top w:val="single" w:sz="4" w:space="0" w:color="auto"/>
          <w:left w:val="single" w:sz="4" w:space="4" w:color="auto"/>
          <w:bottom w:val="single" w:sz="4" w:space="1" w:color="auto"/>
          <w:right w:val="single" w:sz="4" w:space="4" w:color="auto"/>
        </w:pBdr>
        <w:shd w:val="clear" w:color="auto" w:fill="FFFF00"/>
        <w:jc w:val="center"/>
        <w:rPr>
          <w:i/>
        </w:rPr>
      </w:pPr>
      <w:r w:rsidRPr="007126C0">
        <w:rPr>
          <w:i/>
        </w:rPr>
        <w:lastRenderedPageBreak/>
        <w:t>Start of changes</w:t>
      </w:r>
    </w:p>
    <w:p w14:paraId="753FBCC3" w14:textId="77777777" w:rsidR="00B608B7" w:rsidRDefault="00B608B7" w:rsidP="00B608B7">
      <w:pPr>
        <w:pStyle w:val="Heading3"/>
      </w:pPr>
      <w:bookmarkStart w:id="30" w:name="_Toc201931202"/>
      <w:bookmarkStart w:id="31" w:name="_Toc201931206"/>
      <w:bookmarkStart w:id="32" w:name="_Toc45387618"/>
      <w:bookmarkStart w:id="33" w:name="_Toc52638663"/>
      <w:bookmarkStart w:id="34" w:name="_Toc59116748"/>
      <w:bookmarkStart w:id="35" w:name="_Toc61885567"/>
      <w:bookmarkStart w:id="36" w:name="_Toc201930967"/>
      <w:bookmarkStart w:id="37" w:name="OLE_LINK74"/>
      <w:bookmarkStart w:id="38" w:name="OLE_LINK75"/>
      <w:r>
        <w:t>6.46.2</w:t>
      </w:r>
      <w:r>
        <w:tab/>
        <w:t>General</w:t>
      </w:r>
      <w:bookmarkEnd w:id="30"/>
    </w:p>
    <w:p w14:paraId="29397CF4" w14:textId="77777777" w:rsidR="00B608B7" w:rsidRDefault="00B608B7" w:rsidP="00B608B7">
      <w:r w:rsidRPr="00B1557A">
        <w:t>A 5G system with satellite access shall support different configurations where the radio access network is either a satellite NG-RAN or a non-3GPP satellite access network, or both.</w:t>
      </w:r>
    </w:p>
    <w:p w14:paraId="1D7B56B6" w14:textId="77777777" w:rsidR="00B608B7" w:rsidRDefault="00B608B7" w:rsidP="00B608B7">
      <w:pPr>
        <w:rPr>
          <w:rFonts w:eastAsia="DengXian"/>
        </w:rPr>
      </w:pPr>
      <w:r w:rsidRPr="00800ABB">
        <w:rPr>
          <w:rFonts w:eastAsia="DengXian"/>
        </w:rPr>
        <w:t xml:space="preserve">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r w:rsidRPr="00D672FE">
        <w:rPr>
          <w:rFonts w:eastAsia="DengXian"/>
        </w:rPr>
        <w:t>notify user</w:t>
      </w:r>
      <w:r>
        <w:rPr>
          <w:rFonts w:eastAsia="DengXian"/>
        </w:rPr>
        <w:t xml:space="preserve">s, with valid subscription to the notification service, about </w:t>
      </w:r>
      <w:r w:rsidRPr="00D672FE">
        <w:rPr>
          <w:rFonts w:eastAsia="DengXian"/>
        </w:rPr>
        <w:t xml:space="preserve">a </w:t>
      </w:r>
      <w:r>
        <w:rPr>
          <w:rFonts w:eastAsia="DengXian"/>
        </w:rPr>
        <w:t xml:space="preserve">missed </w:t>
      </w:r>
      <w:r w:rsidRPr="00D672FE">
        <w:rPr>
          <w:rFonts w:eastAsia="DengXian"/>
        </w:rPr>
        <w:t xml:space="preserve">mobile terminated </w:t>
      </w:r>
      <w:r>
        <w:rPr>
          <w:rFonts w:eastAsia="DengXian"/>
        </w:rPr>
        <w:t xml:space="preserve">service </w:t>
      </w:r>
      <w:r w:rsidRPr="00D672FE">
        <w:rPr>
          <w:rFonts w:eastAsia="DengXian"/>
        </w:rPr>
        <w:t xml:space="preserve">when the </w:t>
      </w:r>
      <w:r>
        <w:rPr>
          <w:rFonts w:eastAsia="DengXian"/>
        </w:rPr>
        <w:t>user</w:t>
      </w:r>
      <w:r w:rsidRPr="00D672FE">
        <w:rPr>
          <w:rFonts w:eastAsia="DengXian"/>
        </w:rPr>
        <w:t xml:space="preserve"> </w:t>
      </w:r>
      <w:r>
        <w:rPr>
          <w:rFonts w:eastAsia="DengXian"/>
        </w:rPr>
        <w:t>is</w:t>
      </w:r>
      <w:r w:rsidRPr="00D672FE">
        <w:rPr>
          <w:rFonts w:eastAsia="DengXian"/>
        </w:rPr>
        <w:t xml:space="preserve"> unreachable </w:t>
      </w:r>
      <w:r>
        <w:rPr>
          <w:rFonts w:eastAsia="DengXian"/>
        </w:rPr>
        <w:t>via</w:t>
      </w:r>
      <w:r w:rsidRPr="00D672FE">
        <w:rPr>
          <w:rFonts w:eastAsia="DengXian"/>
        </w:rPr>
        <w:t xml:space="preserve"> satellite access</w:t>
      </w:r>
      <w:r>
        <w:rPr>
          <w:rFonts w:eastAsia="DengXian"/>
        </w:rPr>
        <w:t xml:space="preserve">. </w:t>
      </w:r>
    </w:p>
    <w:p w14:paraId="1FBA5531" w14:textId="77777777" w:rsidR="00B608B7" w:rsidRDefault="00B608B7" w:rsidP="00B608B7">
      <w:pPr>
        <w:ind w:left="284"/>
        <w:rPr>
          <w:rFonts w:eastAsia="DengXian"/>
        </w:rPr>
      </w:pPr>
      <w:r>
        <w:rPr>
          <w:rFonts w:eastAsia="DengXian"/>
        </w:rPr>
        <w:t>NOTE: The Resilient Notification Service can provide the user with service information e.g. caller’s information and service type.</w:t>
      </w:r>
    </w:p>
    <w:p w14:paraId="4A6300CE" w14:textId="77777777" w:rsidR="00B608B7" w:rsidRDefault="00B608B7" w:rsidP="00B608B7">
      <w:r>
        <w:t>A UE supporting satellite access shall be able to provide or assist in providing its location to the 5G network.</w:t>
      </w:r>
    </w:p>
    <w:p w14:paraId="5322CE07" w14:textId="77777777" w:rsidR="00B608B7" w:rsidRDefault="00B608B7" w:rsidP="00B608B7">
      <w:r>
        <w:t>A 5G system with satellite access shall be able to determine a UE's location in order to provide service (e.g. route traffic, support emergency calls) in accordance with the governing national or regional regulatory requirements applicable to that UE.</w:t>
      </w:r>
      <w:r w:rsidRPr="006A240C">
        <w:t xml:space="preserve"> </w:t>
      </w:r>
    </w:p>
    <w:p w14:paraId="7946D1A9" w14:textId="77777777" w:rsidR="00B608B7" w:rsidRDefault="00B608B7" w:rsidP="00B608B7">
      <w:pPr>
        <w:pStyle w:val="NO"/>
      </w:pPr>
      <w:r>
        <w:t>NOTE 1:</w:t>
      </w:r>
      <w:r>
        <w:tab/>
        <w:t>This is also applicable for UE using only satellite access. The determination of a UE’s location can be based on 3GPP and/or non-3GPP positioning technologies subject to operator’s policies.</w:t>
      </w:r>
    </w:p>
    <w:p w14:paraId="2CE6288C" w14:textId="77777777" w:rsidR="00B608B7" w:rsidRDefault="00B608B7" w:rsidP="00B608B7">
      <w:pPr>
        <w:rPr>
          <w:ins w:id="39" w:author="xu xia" w:date="2025-08-28T11:50:00Z" w16du:dateUtc="2025-08-28T09:50:00Z"/>
          <w:lang w:eastAsia="zh-CN"/>
        </w:rPr>
      </w:pPr>
      <w:r>
        <w:rPr>
          <w:lang w:eastAsia="zh-CN"/>
        </w:rPr>
        <w:t>A 5G system with satellite access shall be able to support low power MIoT type of communications.</w:t>
      </w:r>
    </w:p>
    <w:p w14:paraId="1C4DE41A" w14:textId="7560F4CD" w:rsidR="00B608B7" w:rsidRPr="00C40384" w:rsidRDefault="00B608B7" w:rsidP="00B608B7">
      <w:pPr>
        <w:pStyle w:val="NO"/>
        <w:rPr>
          <w:ins w:id="40" w:author="xu xia" w:date="2025-08-28T11:54:00Z" w16du:dateUtc="2025-08-28T09:54:00Z"/>
          <w:highlight w:val="yellow"/>
        </w:rPr>
      </w:pPr>
      <w:ins w:id="41" w:author="xu xia" w:date="2025-08-28T11:50:00Z" w16du:dateUtc="2025-08-28T09:50:00Z">
        <w:r w:rsidRPr="00C40384">
          <w:rPr>
            <w:highlight w:val="yellow"/>
          </w:rPr>
          <w:t xml:space="preserve">NOTE </w:t>
        </w:r>
      </w:ins>
      <w:ins w:id="42" w:author="xu xia" w:date="2025-08-28T11:52:00Z" w16du:dateUtc="2025-08-28T09:52:00Z">
        <w:r w:rsidRPr="00C40384">
          <w:rPr>
            <w:highlight w:val="yellow"/>
          </w:rPr>
          <w:t>X</w:t>
        </w:r>
      </w:ins>
      <w:ins w:id="43" w:author="xu xia" w:date="2025-08-28T11:50:00Z" w16du:dateUtc="2025-08-28T09:50:00Z">
        <w:r w:rsidRPr="00C40384">
          <w:rPr>
            <w:highlight w:val="yellow"/>
          </w:rPr>
          <w:t>:</w:t>
        </w:r>
        <w:r w:rsidRPr="00C40384">
          <w:rPr>
            <w:highlight w:val="yellow"/>
          </w:rPr>
          <w:tab/>
          <w:t>This is also applicable for UE using IoT no</w:t>
        </w:r>
      </w:ins>
      <w:ins w:id="44" w:author="xu xia" w:date="2025-08-28T11:51:00Z" w16du:dateUtc="2025-08-28T09:51:00Z">
        <w:r w:rsidRPr="00C40384">
          <w:rPr>
            <w:highlight w:val="yellow"/>
          </w:rPr>
          <w:t>n-terrestrial network</w:t>
        </w:r>
      </w:ins>
      <w:ins w:id="45" w:author="xu xia" w:date="2025-08-28T11:50:00Z" w16du:dateUtc="2025-08-28T09:50:00Z">
        <w:r w:rsidRPr="00C40384">
          <w:rPr>
            <w:highlight w:val="yellow"/>
          </w:rPr>
          <w:t xml:space="preserve"> access 5GC</w:t>
        </w:r>
      </w:ins>
      <w:ins w:id="46" w:author="xu xia" w:date="2025-08-28T11:52:00Z" w16du:dateUtc="2025-08-28T09:52:00Z">
        <w:r w:rsidRPr="00C40384">
          <w:rPr>
            <w:highlight w:val="yellow"/>
          </w:rPr>
          <w:t xml:space="preserve"> only.</w:t>
        </w:r>
      </w:ins>
    </w:p>
    <w:p w14:paraId="627ADF79" w14:textId="4110F577" w:rsidR="00B608B7" w:rsidRDefault="00B608B7" w:rsidP="00B608B7">
      <w:pPr>
        <w:pStyle w:val="NO"/>
      </w:pPr>
      <w:ins w:id="47" w:author="xu xia" w:date="2025-08-28T11:54:00Z" w16du:dateUtc="2025-08-28T09:54:00Z">
        <w:r w:rsidRPr="00C40384">
          <w:rPr>
            <w:highlight w:val="yellow"/>
          </w:rPr>
          <w:t xml:space="preserve">NOTE X: </w:t>
        </w:r>
        <w:r w:rsidRPr="00C40384">
          <w:rPr>
            <w:highlight w:val="yellow"/>
          </w:rPr>
          <w:tab/>
          <w:t xml:space="preserve">The </w:t>
        </w:r>
        <w:r w:rsidRPr="00C40384">
          <w:rPr>
            <w:highlight w:val="yellow"/>
            <w:lang w:eastAsia="zh-CN"/>
          </w:rPr>
          <w:t>low power MIoT type of communications</w:t>
        </w:r>
        <w:r w:rsidRPr="00C40384">
          <w:rPr>
            <w:highlight w:val="yellow"/>
          </w:rPr>
          <w:t xml:space="preserve"> </w:t>
        </w:r>
      </w:ins>
      <w:ins w:id="48" w:author="xu xia" w:date="2025-08-28T12:01:00Z" w16du:dateUtc="2025-08-28T10:01:00Z">
        <w:r w:rsidR="00AB243F" w:rsidRPr="00C40384">
          <w:rPr>
            <w:highlight w:val="yellow"/>
          </w:rPr>
          <w:t xml:space="preserve">includes </w:t>
        </w:r>
      </w:ins>
      <w:ins w:id="49" w:author="xu xia" w:date="2025-08-28T11:55:00Z" w16du:dateUtc="2025-08-28T09:55:00Z">
        <w:r w:rsidRPr="00C40384">
          <w:rPr>
            <w:highlight w:val="yellow"/>
          </w:rPr>
          <w:t xml:space="preserve">UE using IoT non-terrestrial network access </w:t>
        </w:r>
      </w:ins>
      <w:ins w:id="50" w:author="xu xia" w:date="2025-08-28T11:57:00Z" w16du:dateUtc="2025-08-28T09:57:00Z">
        <w:r w:rsidRPr="00C40384">
          <w:rPr>
            <w:highlight w:val="yellow"/>
          </w:rPr>
          <w:t xml:space="preserve">to </w:t>
        </w:r>
      </w:ins>
      <w:ins w:id="51" w:author="xu xia" w:date="2025-08-28T11:55:00Z" w16du:dateUtc="2025-08-28T09:55:00Z">
        <w:r w:rsidRPr="00C40384">
          <w:rPr>
            <w:highlight w:val="yellow"/>
          </w:rPr>
          <w:t>5GC</w:t>
        </w:r>
      </w:ins>
      <w:ins w:id="52" w:author="xu xia" w:date="2025-08-28T11:54:00Z" w16du:dateUtc="2025-08-28T09:54:00Z">
        <w:r w:rsidRPr="00C40384">
          <w:rPr>
            <w:highlight w:val="yellow"/>
          </w:rPr>
          <w:t>.</w:t>
        </w:r>
      </w:ins>
    </w:p>
    <w:p w14:paraId="14AE48EC" w14:textId="77777777" w:rsidR="00B608B7" w:rsidRDefault="00B608B7" w:rsidP="00B608B7">
      <w:pPr>
        <w:rPr>
          <w:lang w:eastAsia="zh-CN"/>
        </w:rPr>
      </w:pPr>
      <w:r w:rsidRPr="00F5431F">
        <w:rPr>
          <w:lang w:eastAsia="zh-CN"/>
        </w:rPr>
        <w:t>Subject to the regulatory requirements and operator’s policy, a 5G system with satellite access shall be able to provide services to an authorized UE independently of the UE’s GNSS capability.</w:t>
      </w:r>
    </w:p>
    <w:p w14:paraId="7D3032D6" w14:textId="77777777" w:rsidR="00B608B7" w:rsidRDefault="00B608B7" w:rsidP="00B608B7">
      <w:r>
        <w:t>Subject to regulatory requirements and operator’s policies, a 5G system with satellite access shall be able to support collection of information on usage statistics and location of the UEs that are connected to the satellite.</w:t>
      </w:r>
    </w:p>
    <w:p w14:paraId="3D1B4948" w14:textId="77777777" w:rsidR="00B608B7" w:rsidRDefault="00B608B7" w:rsidP="00B608B7">
      <w:r>
        <w:t>Subject to regulatory requirements and operator’s policy, a 5G System supporting satellite access and Broadcast Services shall be able to deliver Media Broadcast to a UE which is not registered.</w:t>
      </w:r>
    </w:p>
    <w:p w14:paraId="5AD72DA4" w14:textId="77777777" w:rsidR="00B608B7" w:rsidRDefault="00B608B7" w:rsidP="00B608B7">
      <w:pPr>
        <w:pStyle w:val="NO"/>
      </w:pPr>
      <w:r>
        <w:t xml:space="preserve">NOTE 2: </w:t>
      </w:r>
      <w:r>
        <w:tab/>
        <w:t>Subject to an agreement (SLA) between the MNO and the SNO the above requirement can be applied</w:t>
      </w:r>
    </w:p>
    <w:p w14:paraId="0BFEC84B" w14:textId="77777777" w:rsidR="00B608B7" w:rsidRDefault="00B608B7" w:rsidP="00B608B7">
      <w:pPr>
        <w:pStyle w:val="NO"/>
      </w:pPr>
      <w:r>
        <w:t xml:space="preserve">NOTE 3: </w:t>
      </w:r>
      <w:r w:rsidRPr="00944FBF">
        <w:t xml:space="preserve">The UEs are adapted for receiving broadcast services </w:t>
      </w:r>
      <w:r>
        <w:t xml:space="preserve">only </w:t>
      </w:r>
      <w:r w:rsidRPr="00944FBF">
        <w:t>and are not expected to initiate transmission</w:t>
      </w:r>
    </w:p>
    <w:p w14:paraId="4856A54F" w14:textId="77777777" w:rsidR="00B608B7" w:rsidRDefault="00B608B7" w:rsidP="00B608B7">
      <w:r>
        <w:t>Subject to the regulatory requirements and operator’s policy, a 5G system with satellite access shall be able to support a mechanism to deliver specific data traffic of a UE related to specific service(s) to a preferred geographical location.</w:t>
      </w:r>
    </w:p>
    <w:p w14:paraId="3F10AD27" w14:textId="77777777" w:rsidR="00B608B7" w:rsidRDefault="00B608B7" w:rsidP="00B608B7">
      <w:pPr>
        <w:pStyle w:val="NO"/>
      </w:pPr>
      <w:r>
        <w:t xml:space="preserve">NOTE 4: </w:t>
      </w:r>
      <w:r>
        <w:tab/>
        <w:t>There are satellite ground stations deployed within the preferred geographical location. The link between satellite and satellite ground station location is out of 3GPP scope</w:t>
      </w:r>
    </w:p>
    <w:p w14:paraId="7DCF88C1" w14:textId="77777777" w:rsidR="00B608B7" w:rsidRDefault="00B608B7" w:rsidP="00B608B7">
      <w:r>
        <w:t>Subject to operator’s policy, the 5G network with satellite access shall be able to maintain the connection to an available core network with the same service level agreement (SLA) for resilient satellite communication.</w:t>
      </w:r>
    </w:p>
    <w:p w14:paraId="1DBE6148" w14:textId="77777777" w:rsidR="00B608B7" w:rsidRDefault="00B608B7" w:rsidP="00B608B7">
      <w:pPr>
        <w:pStyle w:val="NO"/>
      </w:pPr>
      <w:r>
        <w:t xml:space="preserve">NOTE 5: </w:t>
      </w:r>
      <w:r>
        <w:tab/>
        <w:t>The resilient communication can be achieved through a single satellite or multiple satellites in different orbit types with different characteristics</w:t>
      </w:r>
    </w:p>
    <w:p w14:paraId="4829D76F" w14:textId="77777777" w:rsidR="00B608B7" w:rsidRDefault="00B608B7" w:rsidP="00FA49A6">
      <w:pPr>
        <w:pStyle w:val="Heading3"/>
      </w:pPr>
    </w:p>
    <w:bookmarkEnd w:id="31"/>
    <w:p w14:paraId="14727455" w14:textId="77777777" w:rsidR="00FA49A6" w:rsidRDefault="00FA49A6" w:rsidP="00FA49A6">
      <w:pPr>
        <w:pStyle w:val="B1"/>
      </w:pPr>
    </w:p>
    <w:bookmarkEnd w:id="32"/>
    <w:bookmarkEnd w:id="33"/>
    <w:bookmarkEnd w:id="34"/>
    <w:bookmarkEnd w:id="35"/>
    <w:bookmarkEnd w:id="36"/>
    <w:bookmarkEnd w:id="37"/>
    <w:bookmarkEnd w:id="38"/>
    <w:p w14:paraId="5564A896" w14:textId="77777777" w:rsidR="00005046" w:rsidRPr="003E57DE" w:rsidRDefault="00005046" w:rsidP="00005046">
      <w:pPr>
        <w:pBdr>
          <w:top w:val="single" w:sz="4" w:space="1" w:color="auto"/>
          <w:left w:val="single" w:sz="4" w:space="4" w:color="auto"/>
          <w:bottom w:val="single" w:sz="4" w:space="1" w:color="auto"/>
          <w:right w:val="single" w:sz="4" w:space="4" w:color="auto"/>
        </w:pBdr>
        <w:shd w:val="clear" w:color="auto" w:fill="FFFF00"/>
        <w:jc w:val="center"/>
        <w:rPr>
          <w:i/>
          <w:noProof/>
        </w:rPr>
      </w:pPr>
      <w:r w:rsidRPr="003E57DE">
        <w:rPr>
          <w:i/>
          <w:noProof/>
        </w:rPr>
        <w:t>End of changes</w:t>
      </w:r>
    </w:p>
    <w:p w14:paraId="70A062DC" w14:textId="63C6F61E" w:rsidR="006410ED" w:rsidRPr="00B605AB" w:rsidRDefault="006410ED"/>
    <w:sectPr w:rsidR="006410ED" w:rsidRPr="00B605AB"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692E9" w14:textId="77777777" w:rsidR="00590306" w:rsidRPr="007126C0" w:rsidRDefault="00590306">
      <w:r w:rsidRPr="007126C0">
        <w:separator/>
      </w:r>
    </w:p>
  </w:endnote>
  <w:endnote w:type="continuationSeparator" w:id="0">
    <w:p w14:paraId="51B5DF44" w14:textId="77777777" w:rsidR="00590306" w:rsidRPr="007126C0" w:rsidRDefault="00590306">
      <w:r w:rsidRPr="007126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5F8C0" w14:textId="77777777" w:rsidR="00590306" w:rsidRPr="007126C0" w:rsidRDefault="00590306">
      <w:r w:rsidRPr="007126C0">
        <w:separator/>
      </w:r>
    </w:p>
  </w:footnote>
  <w:footnote w:type="continuationSeparator" w:id="0">
    <w:p w14:paraId="15D2BAE8" w14:textId="77777777" w:rsidR="00590306" w:rsidRPr="007126C0" w:rsidRDefault="00590306">
      <w:r w:rsidRPr="007126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126C0" w:rsidRDefault="00695808">
    <w:r w:rsidRPr="007126C0">
      <w:t xml:space="preserve">Page </w:t>
    </w:r>
    <w:r w:rsidR="008040A8" w:rsidRPr="007126C0">
      <w:fldChar w:fldCharType="begin"/>
    </w:r>
    <w:r w:rsidR="00374DD4" w:rsidRPr="007126C0">
      <w:instrText>PAGE</w:instrText>
    </w:r>
    <w:r w:rsidR="008040A8" w:rsidRPr="007126C0">
      <w:fldChar w:fldCharType="separate"/>
    </w:r>
    <w:r w:rsidRPr="007126C0">
      <w:t>1</w:t>
    </w:r>
    <w:r w:rsidR="008040A8" w:rsidRPr="007126C0">
      <w:fldChar w:fldCharType="end"/>
    </w:r>
    <w:r w:rsidRPr="007126C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126C0"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126C0" w:rsidRDefault="00695808">
    <w:pPr>
      <w:pStyle w:val="Header"/>
      <w:tabs>
        <w:tab w:val="right" w:pos="9639"/>
      </w:tabs>
      <w:rPr>
        <w:noProof w:val="0"/>
      </w:rPr>
    </w:pPr>
    <w:r w:rsidRPr="007126C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126C0"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82453D"/>
    <w:multiLevelType w:val="hybridMultilevel"/>
    <w:tmpl w:val="624692F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EE8616B"/>
    <w:multiLevelType w:val="hybridMultilevel"/>
    <w:tmpl w:val="25A0F1AE"/>
    <w:lvl w:ilvl="0" w:tplc="0F6C1B1E">
      <w:start w:val="1"/>
      <w:numFmt w:val="bullet"/>
      <w:lvlText w:val=""/>
      <w:lvlJc w:val="left"/>
      <w:pPr>
        <w:ind w:left="720" w:hanging="360"/>
      </w:pPr>
      <w:rPr>
        <w:rFonts w:ascii="Symbol" w:hAnsi="Symbol"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6E038E"/>
    <w:multiLevelType w:val="hybridMultilevel"/>
    <w:tmpl w:val="DA2C85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4C37B35"/>
    <w:multiLevelType w:val="hybridMultilevel"/>
    <w:tmpl w:val="0CF8F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2D47B6"/>
    <w:multiLevelType w:val="hybridMultilevel"/>
    <w:tmpl w:val="6D6C407E"/>
    <w:lvl w:ilvl="0" w:tplc="D1229EA4">
      <w:start w:val="22"/>
      <w:numFmt w:val="bullet"/>
      <w:lvlText w:val="-"/>
      <w:lvlJc w:val="left"/>
      <w:pPr>
        <w:ind w:left="2064" w:hanging="360"/>
      </w:pPr>
      <w:rPr>
        <w:rFonts w:ascii="Times New Roman" w:eastAsia="Times New Roman" w:hAnsi="Times New Roman" w:cs="Times New Roman"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8"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ABE426E"/>
    <w:multiLevelType w:val="hybridMultilevel"/>
    <w:tmpl w:val="60783D6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ED33AB6"/>
    <w:multiLevelType w:val="hybridMultilevel"/>
    <w:tmpl w:val="60783D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5C0585"/>
    <w:multiLevelType w:val="hybridMultilevel"/>
    <w:tmpl w:val="335EEF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AA542C3"/>
    <w:multiLevelType w:val="hybridMultilevel"/>
    <w:tmpl w:val="146A8C1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5AF3CB7"/>
    <w:multiLevelType w:val="hybridMultilevel"/>
    <w:tmpl w:val="6C38F8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6665512">
    <w:abstractNumId w:val="9"/>
  </w:num>
  <w:num w:numId="2" w16cid:durableId="899293291">
    <w:abstractNumId w:val="2"/>
  </w:num>
  <w:num w:numId="3" w16cid:durableId="1757170968">
    <w:abstractNumId w:val="0"/>
  </w:num>
  <w:num w:numId="4" w16cid:durableId="2107725772">
    <w:abstractNumId w:val="6"/>
  </w:num>
  <w:num w:numId="5" w16cid:durableId="334693740">
    <w:abstractNumId w:val="8"/>
  </w:num>
  <w:num w:numId="6" w16cid:durableId="1122461497">
    <w:abstractNumId w:val="4"/>
  </w:num>
  <w:num w:numId="7" w16cid:durableId="1054624819">
    <w:abstractNumId w:val="7"/>
  </w:num>
  <w:num w:numId="8" w16cid:durableId="779378966">
    <w:abstractNumId w:val="14"/>
  </w:num>
  <w:num w:numId="9" w16cid:durableId="12346946">
    <w:abstractNumId w:val="10"/>
  </w:num>
  <w:num w:numId="10" w16cid:durableId="1892619837">
    <w:abstractNumId w:val="11"/>
  </w:num>
  <w:num w:numId="11" w16cid:durableId="1982077770">
    <w:abstractNumId w:val="13"/>
  </w:num>
  <w:num w:numId="12" w16cid:durableId="98724988">
    <w:abstractNumId w:val="3"/>
  </w:num>
  <w:num w:numId="13" w16cid:durableId="1656255737">
    <w:abstractNumId w:val="12"/>
  </w:num>
  <w:num w:numId="14" w16cid:durableId="1840996701">
    <w:abstractNumId w:val="5"/>
  </w:num>
  <w:num w:numId="15" w16cid:durableId="16973465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 xia">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97"/>
    <w:rsid w:val="000012EE"/>
    <w:rsid w:val="0000263D"/>
    <w:rsid w:val="000028BB"/>
    <w:rsid w:val="00003907"/>
    <w:rsid w:val="00003C3C"/>
    <w:rsid w:val="000047DD"/>
    <w:rsid w:val="00005046"/>
    <w:rsid w:val="000051CF"/>
    <w:rsid w:val="00006398"/>
    <w:rsid w:val="00006A5F"/>
    <w:rsid w:val="00007402"/>
    <w:rsid w:val="00010140"/>
    <w:rsid w:val="000106A0"/>
    <w:rsid w:val="000107AF"/>
    <w:rsid w:val="000109C0"/>
    <w:rsid w:val="00011A75"/>
    <w:rsid w:val="000121C0"/>
    <w:rsid w:val="0001252A"/>
    <w:rsid w:val="00012C17"/>
    <w:rsid w:val="0001434D"/>
    <w:rsid w:val="00014D6D"/>
    <w:rsid w:val="00015252"/>
    <w:rsid w:val="0001540C"/>
    <w:rsid w:val="00015894"/>
    <w:rsid w:val="0001613A"/>
    <w:rsid w:val="000161DF"/>
    <w:rsid w:val="000162C5"/>
    <w:rsid w:val="00016A88"/>
    <w:rsid w:val="000175C8"/>
    <w:rsid w:val="000206A3"/>
    <w:rsid w:val="0002071D"/>
    <w:rsid w:val="00021104"/>
    <w:rsid w:val="0002240D"/>
    <w:rsid w:val="00022BED"/>
    <w:rsid w:val="00022E4A"/>
    <w:rsid w:val="000239B1"/>
    <w:rsid w:val="000245F2"/>
    <w:rsid w:val="00024740"/>
    <w:rsid w:val="0002604F"/>
    <w:rsid w:val="000266CF"/>
    <w:rsid w:val="00027414"/>
    <w:rsid w:val="00027B31"/>
    <w:rsid w:val="00030CB0"/>
    <w:rsid w:val="00030DD8"/>
    <w:rsid w:val="000315B9"/>
    <w:rsid w:val="000330AC"/>
    <w:rsid w:val="00033739"/>
    <w:rsid w:val="00033BF9"/>
    <w:rsid w:val="00033FA1"/>
    <w:rsid w:val="000341E7"/>
    <w:rsid w:val="0003452B"/>
    <w:rsid w:val="00034CAD"/>
    <w:rsid w:val="00035A21"/>
    <w:rsid w:val="0003621F"/>
    <w:rsid w:val="0003650F"/>
    <w:rsid w:val="00036D5F"/>
    <w:rsid w:val="00036FB6"/>
    <w:rsid w:val="0003786C"/>
    <w:rsid w:val="000416CA"/>
    <w:rsid w:val="00041BBF"/>
    <w:rsid w:val="00041DBB"/>
    <w:rsid w:val="000426B2"/>
    <w:rsid w:val="00044129"/>
    <w:rsid w:val="000443B8"/>
    <w:rsid w:val="00044971"/>
    <w:rsid w:val="00045B1A"/>
    <w:rsid w:val="000468CC"/>
    <w:rsid w:val="00050176"/>
    <w:rsid w:val="00050270"/>
    <w:rsid w:val="000502C7"/>
    <w:rsid w:val="00050C11"/>
    <w:rsid w:val="00051141"/>
    <w:rsid w:val="000515C5"/>
    <w:rsid w:val="00051C08"/>
    <w:rsid w:val="00052F76"/>
    <w:rsid w:val="00053341"/>
    <w:rsid w:val="000533C7"/>
    <w:rsid w:val="00053525"/>
    <w:rsid w:val="00053BFD"/>
    <w:rsid w:val="000563EF"/>
    <w:rsid w:val="000575A6"/>
    <w:rsid w:val="00060280"/>
    <w:rsid w:val="000608BE"/>
    <w:rsid w:val="00060C39"/>
    <w:rsid w:val="0006142A"/>
    <w:rsid w:val="0006198B"/>
    <w:rsid w:val="00061E74"/>
    <w:rsid w:val="00061E89"/>
    <w:rsid w:val="00064C64"/>
    <w:rsid w:val="00065B50"/>
    <w:rsid w:val="00065D07"/>
    <w:rsid w:val="00066413"/>
    <w:rsid w:val="00066E22"/>
    <w:rsid w:val="00067828"/>
    <w:rsid w:val="00067DD3"/>
    <w:rsid w:val="00070C01"/>
    <w:rsid w:val="00070E09"/>
    <w:rsid w:val="000721C7"/>
    <w:rsid w:val="00072518"/>
    <w:rsid w:val="00072625"/>
    <w:rsid w:val="00073118"/>
    <w:rsid w:val="00073878"/>
    <w:rsid w:val="00074237"/>
    <w:rsid w:val="0007456C"/>
    <w:rsid w:val="000759FC"/>
    <w:rsid w:val="00075E56"/>
    <w:rsid w:val="00076DBF"/>
    <w:rsid w:val="0007735F"/>
    <w:rsid w:val="00081111"/>
    <w:rsid w:val="00082F37"/>
    <w:rsid w:val="0008315A"/>
    <w:rsid w:val="00083CDC"/>
    <w:rsid w:val="0008431A"/>
    <w:rsid w:val="0008599C"/>
    <w:rsid w:val="000869DA"/>
    <w:rsid w:val="000873F3"/>
    <w:rsid w:val="000874E7"/>
    <w:rsid w:val="00087A21"/>
    <w:rsid w:val="00091BAC"/>
    <w:rsid w:val="00091C00"/>
    <w:rsid w:val="0009298F"/>
    <w:rsid w:val="0009369A"/>
    <w:rsid w:val="00093703"/>
    <w:rsid w:val="00093975"/>
    <w:rsid w:val="00093DEC"/>
    <w:rsid w:val="00093E6F"/>
    <w:rsid w:val="00094045"/>
    <w:rsid w:val="00094783"/>
    <w:rsid w:val="00094AEE"/>
    <w:rsid w:val="000954E1"/>
    <w:rsid w:val="00096066"/>
    <w:rsid w:val="00096193"/>
    <w:rsid w:val="0009627B"/>
    <w:rsid w:val="00097125"/>
    <w:rsid w:val="0009748D"/>
    <w:rsid w:val="00097593"/>
    <w:rsid w:val="000A0129"/>
    <w:rsid w:val="000A0523"/>
    <w:rsid w:val="000A0AA2"/>
    <w:rsid w:val="000A0F9D"/>
    <w:rsid w:val="000A1240"/>
    <w:rsid w:val="000A164E"/>
    <w:rsid w:val="000A2396"/>
    <w:rsid w:val="000A2EAC"/>
    <w:rsid w:val="000A3DB8"/>
    <w:rsid w:val="000A3FAC"/>
    <w:rsid w:val="000A4333"/>
    <w:rsid w:val="000A4D32"/>
    <w:rsid w:val="000A4E06"/>
    <w:rsid w:val="000A4F0D"/>
    <w:rsid w:val="000A6394"/>
    <w:rsid w:val="000A63A2"/>
    <w:rsid w:val="000A6C5F"/>
    <w:rsid w:val="000A6CA3"/>
    <w:rsid w:val="000A7150"/>
    <w:rsid w:val="000A7357"/>
    <w:rsid w:val="000B0869"/>
    <w:rsid w:val="000B0950"/>
    <w:rsid w:val="000B0BE8"/>
    <w:rsid w:val="000B13A4"/>
    <w:rsid w:val="000B2DBD"/>
    <w:rsid w:val="000B2E38"/>
    <w:rsid w:val="000B2FBE"/>
    <w:rsid w:val="000B3C79"/>
    <w:rsid w:val="000B5DC4"/>
    <w:rsid w:val="000B6DBD"/>
    <w:rsid w:val="000B7FED"/>
    <w:rsid w:val="000C038A"/>
    <w:rsid w:val="000C048D"/>
    <w:rsid w:val="000C1967"/>
    <w:rsid w:val="000C250D"/>
    <w:rsid w:val="000C2ECD"/>
    <w:rsid w:val="000C3095"/>
    <w:rsid w:val="000C39B9"/>
    <w:rsid w:val="000C5C8F"/>
    <w:rsid w:val="000C5F85"/>
    <w:rsid w:val="000C6598"/>
    <w:rsid w:val="000C6871"/>
    <w:rsid w:val="000C6F0C"/>
    <w:rsid w:val="000C7329"/>
    <w:rsid w:val="000C761B"/>
    <w:rsid w:val="000C77B4"/>
    <w:rsid w:val="000D0092"/>
    <w:rsid w:val="000D04C2"/>
    <w:rsid w:val="000D073D"/>
    <w:rsid w:val="000D0ABC"/>
    <w:rsid w:val="000D1706"/>
    <w:rsid w:val="000D186F"/>
    <w:rsid w:val="000D1C88"/>
    <w:rsid w:val="000D44B3"/>
    <w:rsid w:val="000D5F55"/>
    <w:rsid w:val="000D6575"/>
    <w:rsid w:val="000D68C7"/>
    <w:rsid w:val="000D730B"/>
    <w:rsid w:val="000D7F76"/>
    <w:rsid w:val="000E02F8"/>
    <w:rsid w:val="000E0AB0"/>
    <w:rsid w:val="000E0EE5"/>
    <w:rsid w:val="000E0FE4"/>
    <w:rsid w:val="000E15D8"/>
    <w:rsid w:val="000E1D24"/>
    <w:rsid w:val="000E2D77"/>
    <w:rsid w:val="000E43A3"/>
    <w:rsid w:val="000E489D"/>
    <w:rsid w:val="000E5392"/>
    <w:rsid w:val="000E69A5"/>
    <w:rsid w:val="000E6B0B"/>
    <w:rsid w:val="000E7A4A"/>
    <w:rsid w:val="000E7BFE"/>
    <w:rsid w:val="000E7C4E"/>
    <w:rsid w:val="000E7CD3"/>
    <w:rsid w:val="000F13BF"/>
    <w:rsid w:val="000F1DC2"/>
    <w:rsid w:val="000F315E"/>
    <w:rsid w:val="000F3C19"/>
    <w:rsid w:val="000F3E51"/>
    <w:rsid w:val="000F6481"/>
    <w:rsid w:val="000F6484"/>
    <w:rsid w:val="000F66C9"/>
    <w:rsid w:val="000F6F22"/>
    <w:rsid w:val="000F713E"/>
    <w:rsid w:val="000F74E7"/>
    <w:rsid w:val="000F7610"/>
    <w:rsid w:val="000F79DC"/>
    <w:rsid w:val="001006F7"/>
    <w:rsid w:val="00100A1C"/>
    <w:rsid w:val="00100DFD"/>
    <w:rsid w:val="00101AB8"/>
    <w:rsid w:val="00101DCC"/>
    <w:rsid w:val="001027FF"/>
    <w:rsid w:val="00102DC6"/>
    <w:rsid w:val="0010328B"/>
    <w:rsid w:val="00103385"/>
    <w:rsid w:val="00104BA2"/>
    <w:rsid w:val="0010568B"/>
    <w:rsid w:val="00106596"/>
    <w:rsid w:val="001071C8"/>
    <w:rsid w:val="001072FC"/>
    <w:rsid w:val="001126E7"/>
    <w:rsid w:val="00112BC2"/>
    <w:rsid w:val="001133D1"/>
    <w:rsid w:val="0011357B"/>
    <w:rsid w:val="00113658"/>
    <w:rsid w:val="001144FF"/>
    <w:rsid w:val="001145F4"/>
    <w:rsid w:val="00115753"/>
    <w:rsid w:val="001162E1"/>
    <w:rsid w:val="001164C6"/>
    <w:rsid w:val="0011680D"/>
    <w:rsid w:val="00116BE6"/>
    <w:rsid w:val="00116C17"/>
    <w:rsid w:val="00117AE4"/>
    <w:rsid w:val="0012056E"/>
    <w:rsid w:val="00120CD9"/>
    <w:rsid w:val="00120EEE"/>
    <w:rsid w:val="00121771"/>
    <w:rsid w:val="0012215D"/>
    <w:rsid w:val="00122BBB"/>
    <w:rsid w:val="00124141"/>
    <w:rsid w:val="001248AF"/>
    <w:rsid w:val="00125D64"/>
    <w:rsid w:val="00125ED6"/>
    <w:rsid w:val="00127B0C"/>
    <w:rsid w:val="0013073B"/>
    <w:rsid w:val="0013114A"/>
    <w:rsid w:val="0013194E"/>
    <w:rsid w:val="00131D09"/>
    <w:rsid w:val="001327A9"/>
    <w:rsid w:val="00132BE9"/>
    <w:rsid w:val="0013318F"/>
    <w:rsid w:val="00134C38"/>
    <w:rsid w:val="00135786"/>
    <w:rsid w:val="00136491"/>
    <w:rsid w:val="001368C8"/>
    <w:rsid w:val="00140068"/>
    <w:rsid w:val="00140904"/>
    <w:rsid w:val="001409B7"/>
    <w:rsid w:val="00140CB0"/>
    <w:rsid w:val="00141206"/>
    <w:rsid w:val="001425E4"/>
    <w:rsid w:val="001430C2"/>
    <w:rsid w:val="001433A4"/>
    <w:rsid w:val="0014345D"/>
    <w:rsid w:val="001435EA"/>
    <w:rsid w:val="00143A3E"/>
    <w:rsid w:val="00143AAC"/>
    <w:rsid w:val="00144BEA"/>
    <w:rsid w:val="00144F79"/>
    <w:rsid w:val="00145D43"/>
    <w:rsid w:val="001462B2"/>
    <w:rsid w:val="0014669F"/>
    <w:rsid w:val="00146F06"/>
    <w:rsid w:val="0015011A"/>
    <w:rsid w:val="001508FA"/>
    <w:rsid w:val="0015113D"/>
    <w:rsid w:val="0015160C"/>
    <w:rsid w:val="00151A8D"/>
    <w:rsid w:val="00151AE1"/>
    <w:rsid w:val="001521E5"/>
    <w:rsid w:val="001523A0"/>
    <w:rsid w:val="001523C2"/>
    <w:rsid w:val="00153EE8"/>
    <w:rsid w:val="00154AD1"/>
    <w:rsid w:val="00154B37"/>
    <w:rsid w:val="00155A21"/>
    <w:rsid w:val="00155DED"/>
    <w:rsid w:val="0015614C"/>
    <w:rsid w:val="0015677A"/>
    <w:rsid w:val="00156870"/>
    <w:rsid w:val="001573B2"/>
    <w:rsid w:val="0015793F"/>
    <w:rsid w:val="00157C4F"/>
    <w:rsid w:val="00157EF4"/>
    <w:rsid w:val="001601D4"/>
    <w:rsid w:val="00161345"/>
    <w:rsid w:val="001613E4"/>
    <w:rsid w:val="00161997"/>
    <w:rsid w:val="00161D8C"/>
    <w:rsid w:val="00162780"/>
    <w:rsid w:val="001632F9"/>
    <w:rsid w:val="0016533E"/>
    <w:rsid w:val="0016664B"/>
    <w:rsid w:val="00166BC5"/>
    <w:rsid w:val="0016776E"/>
    <w:rsid w:val="0017126E"/>
    <w:rsid w:val="0017160B"/>
    <w:rsid w:val="00171A0D"/>
    <w:rsid w:val="00171E85"/>
    <w:rsid w:val="00171EBC"/>
    <w:rsid w:val="00172C0D"/>
    <w:rsid w:val="00172E95"/>
    <w:rsid w:val="00173117"/>
    <w:rsid w:val="00174FB0"/>
    <w:rsid w:val="00175F23"/>
    <w:rsid w:val="00176496"/>
    <w:rsid w:val="001772E2"/>
    <w:rsid w:val="0017781E"/>
    <w:rsid w:val="00177CDD"/>
    <w:rsid w:val="00180902"/>
    <w:rsid w:val="0018191F"/>
    <w:rsid w:val="00181AFD"/>
    <w:rsid w:val="00181D34"/>
    <w:rsid w:val="00181E56"/>
    <w:rsid w:val="00181F3C"/>
    <w:rsid w:val="001826E9"/>
    <w:rsid w:val="00182EE9"/>
    <w:rsid w:val="00183367"/>
    <w:rsid w:val="0018370D"/>
    <w:rsid w:val="001843CD"/>
    <w:rsid w:val="00184F42"/>
    <w:rsid w:val="00185845"/>
    <w:rsid w:val="00187706"/>
    <w:rsid w:val="001879D6"/>
    <w:rsid w:val="00187DD3"/>
    <w:rsid w:val="001901C9"/>
    <w:rsid w:val="0019033E"/>
    <w:rsid w:val="00190A44"/>
    <w:rsid w:val="00191E34"/>
    <w:rsid w:val="001929E6"/>
    <w:rsid w:val="00192C46"/>
    <w:rsid w:val="00193973"/>
    <w:rsid w:val="00193AB2"/>
    <w:rsid w:val="00193D86"/>
    <w:rsid w:val="0019436B"/>
    <w:rsid w:val="001952A4"/>
    <w:rsid w:val="00195421"/>
    <w:rsid w:val="00195C71"/>
    <w:rsid w:val="00195EDC"/>
    <w:rsid w:val="0019659B"/>
    <w:rsid w:val="00196918"/>
    <w:rsid w:val="0019797D"/>
    <w:rsid w:val="001A08B3"/>
    <w:rsid w:val="001A11C8"/>
    <w:rsid w:val="001A1774"/>
    <w:rsid w:val="001A1CFE"/>
    <w:rsid w:val="001A2FC3"/>
    <w:rsid w:val="001A3335"/>
    <w:rsid w:val="001A3B6E"/>
    <w:rsid w:val="001A3D6C"/>
    <w:rsid w:val="001A5635"/>
    <w:rsid w:val="001A5E55"/>
    <w:rsid w:val="001A6007"/>
    <w:rsid w:val="001A6AED"/>
    <w:rsid w:val="001A74DF"/>
    <w:rsid w:val="001A7B60"/>
    <w:rsid w:val="001A7EFA"/>
    <w:rsid w:val="001B0E3A"/>
    <w:rsid w:val="001B1226"/>
    <w:rsid w:val="001B1464"/>
    <w:rsid w:val="001B1E67"/>
    <w:rsid w:val="001B20AE"/>
    <w:rsid w:val="001B296D"/>
    <w:rsid w:val="001B2D17"/>
    <w:rsid w:val="001B2DFE"/>
    <w:rsid w:val="001B3855"/>
    <w:rsid w:val="001B39C3"/>
    <w:rsid w:val="001B4D3B"/>
    <w:rsid w:val="001B52F0"/>
    <w:rsid w:val="001B531B"/>
    <w:rsid w:val="001B546A"/>
    <w:rsid w:val="001B5477"/>
    <w:rsid w:val="001B5714"/>
    <w:rsid w:val="001B6747"/>
    <w:rsid w:val="001B7A65"/>
    <w:rsid w:val="001C047C"/>
    <w:rsid w:val="001C0969"/>
    <w:rsid w:val="001C0BA9"/>
    <w:rsid w:val="001C0CFF"/>
    <w:rsid w:val="001C0EB8"/>
    <w:rsid w:val="001C2800"/>
    <w:rsid w:val="001C2DC5"/>
    <w:rsid w:val="001C2E8E"/>
    <w:rsid w:val="001C3213"/>
    <w:rsid w:val="001C3289"/>
    <w:rsid w:val="001C3BFB"/>
    <w:rsid w:val="001C424A"/>
    <w:rsid w:val="001C4C92"/>
    <w:rsid w:val="001C55EA"/>
    <w:rsid w:val="001C564D"/>
    <w:rsid w:val="001C5843"/>
    <w:rsid w:val="001C5B44"/>
    <w:rsid w:val="001C64F5"/>
    <w:rsid w:val="001C70D9"/>
    <w:rsid w:val="001C7410"/>
    <w:rsid w:val="001D00B7"/>
    <w:rsid w:val="001D232E"/>
    <w:rsid w:val="001D272E"/>
    <w:rsid w:val="001D3315"/>
    <w:rsid w:val="001D3445"/>
    <w:rsid w:val="001D387F"/>
    <w:rsid w:val="001D3DAF"/>
    <w:rsid w:val="001D41E9"/>
    <w:rsid w:val="001D44AE"/>
    <w:rsid w:val="001D475A"/>
    <w:rsid w:val="001D4778"/>
    <w:rsid w:val="001D648D"/>
    <w:rsid w:val="001D69F5"/>
    <w:rsid w:val="001D710B"/>
    <w:rsid w:val="001D7A9D"/>
    <w:rsid w:val="001E008D"/>
    <w:rsid w:val="001E00A5"/>
    <w:rsid w:val="001E08AF"/>
    <w:rsid w:val="001E305F"/>
    <w:rsid w:val="001E307E"/>
    <w:rsid w:val="001E37B2"/>
    <w:rsid w:val="001E385F"/>
    <w:rsid w:val="001E3EF1"/>
    <w:rsid w:val="001E41F3"/>
    <w:rsid w:val="001E665F"/>
    <w:rsid w:val="001E6874"/>
    <w:rsid w:val="001E6903"/>
    <w:rsid w:val="001E72F1"/>
    <w:rsid w:val="001F265E"/>
    <w:rsid w:val="001F278C"/>
    <w:rsid w:val="001F32C1"/>
    <w:rsid w:val="001F6782"/>
    <w:rsid w:val="001F7222"/>
    <w:rsid w:val="001F7A09"/>
    <w:rsid w:val="00201AD2"/>
    <w:rsid w:val="00201C46"/>
    <w:rsid w:val="00202C0D"/>
    <w:rsid w:val="0020303D"/>
    <w:rsid w:val="002031EC"/>
    <w:rsid w:val="00203484"/>
    <w:rsid w:val="00203EB9"/>
    <w:rsid w:val="0020406A"/>
    <w:rsid w:val="002103D9"/>
    <w:rsid w:val="0021109F"/>
    <w:rsid w:val="002116CB"/>
    <w:rsid w:val="00211A02"/>
    <w:rsid w:val="00211C55"/>
    <w:rsid w:val="00213106"/>
    <w:rsid w:val="0021365D"/>
    <w:rsid w:val="002139C5"/>
    <w:rsid w:val="00213A45"/>
    <w:rsid w:val="0021568A"/>
    <w:rsid w:val="00215A51"/>
    <w:rsid w:val="00215A8A"/>
    <w:rsid w:val="00215C4F"/>
    <w:rsid w:val="002160EB"/>
    <w:rsid w:val="00217AFD"/>
    <w:rsid w:val="00217D46"/>
    <w:rsid w:val="00220403"/>
    <w:rsid w:val="0022084F"/>
    <w:rsid w:val="00220CAE"/>
    <w:rsid w:val="00220F46"/>
    <w:rsid w:val="0022141A"/>
    <w:rsid w:val="00222C84"/>
    <w:rsid w:val="0022305C"/>
    <w:rsid w:val="0022330B"/>
    <w:rsid w:val="002238BB"/>
    <w:rsid w:val="00223EB3"/>
    <w:rsid w:val="0022442B"/>
    <w:rsid w:val="00224BDB"/>
    <w:rsid w:val="00226F46"/>
    <w:rsid w:val="0022763A"/>
    <w:rsid w:val="00230ADC"/>
    <w:rsid w:val="002318E6"/>
    <w:rsid w:val="00232468"/>
    <w:rsid w:val="00233346"/>
    <w:rsid w:val="00233C9B"/>
    <w:rsid w:val="00233DEF"/>
    <w:rsid w:val="0023505C"/>
    <w:rsid w:val="00236DE4"/>
    <w:rsid w:val="002377B2"/>
    <w:rsid w:val="00240A43"/>
    <w:rsid w:val="00240AD6"/>
    <w:rsid w:val="00240F23"/>
    <w:rsid w:val="00241C59"/>
    <w:rsid w:val="002424CF"/>
    <w:rsid w:val="00242ACF"/>
    <w:rsid w:val="002441BB"/>
    <w:rsid w:val="002461E0"/>
    <w:rsid w:val="002469C0"/>
    <w:rsid w:val="00246A07"/>
    <w:rsid w:val="002502B8"/>
    <w:rsid w:val="00250397"/>
    <w:rsid w:val="002507B4"/>
    <w:rsid w:val="002519E3"/>
    <w:rsid w:val="002526ED"/>
    <w:rsid w:val="00252A55"/>
    <w:rsid w:val="00252E41"/>
    <w:rsid w:val="00253178"/>
    <w:rsid w:val="002531A2"/>
    <w:rsid w:val="00254480"/>
    <w:rsid w:val="00254B6A"/>
    <w:rsid w:val="00254F6A"/>
    <w:rsid w:val="00255CF2"/>
    <w:rsid w:val="00256EC3"/>
    <w:rsid w:val="0025782C"/>
    <w:rsid w:val="0026004D"/>
    <w:rsid w:val="002603DF"/>
    <w:rsid w:val="00263835"/>
    <w:rsid w:val="0026392A"/>
    <w:rsid w:val="00263B1E"/>
    <w:rsid w:val="002640DD"/>
    <w:rsid w:val="002647C6"/>
    <w:rsid w:val="002649C9"/>
    <w:rsid w:val="00265A42"/>
    <w:rsid w:val="00265C06"/>
    <w:rsid w:val="00265D89"/>
    <w:rsid w:val="00267C0A"/>
    <w:rsid w:val="00270FC5"/>
    <w:rsid w:val="00271D42"/>
    <w:rsid w:val="0027265C"/>
    <w:rsid w:val="00273934"/>
    <w:rsid w:val="00274748"/>
    <w:rsid w:val="00274A3E"/>
    <w:rsid w:val="00275725"/>
    <w:rsid w:val="00275993"/>
    <w:rsid w:val="00275B0D"/>
    <w:rsid w:val="00275D12"/>
    <w:rsid w:val="00276703"/>
    <w:rsid w:val="00276CFD"/>
    <w:rsid w:val="002770BB"/>
    <w:rsid w:val="00277269"/>
    <w:rsid w:val="00277E76"/>
    <w:rsid w:val="00277FB3"/>
    <w:rsid w:val="002819F2"/>
    <w:rsid w:val="00282919"/>
    <w:rsid w:val="00284373"/>
    <w:rsid w:val="00284BB9"/>
    <w:rsid w:val="00284D4D"/>
    <w:rsid w:val="00284FEB"/>
    <w:rsid w:val="00285127"/>
    <w:rsid w:val="002854F3"/>
    <w:rsid w:val="002860C4"/>
    <w:rsid w:val="00286AFC"/>
    <w:rsid w:val="00290250"/>
    <w:rsid w:val="00291692"/>
    <w:rsid w:val="002928E3"/>
    <w:rsid w:val="002929A1"/>
    <w:rsid w:val="00292A01"/>
    <w:rsid w:val="00293595"/>
    <w:rsid w:val="00293875"/>
    <w:rsid w:val="002945E3"/>
    <w:rsid w:val="00294F5A"/>
    <w:rsid w:val="0029537B"/>
    <w:rsid w:val="00296D26"/>
    <w:rsid w:val="002A0E00"/>
    <w:rsid w:val="002A110F"/>
    <w:rsid w:val="002A1883"/>
    <w:rsid w:val="002A1A9E"/>
    <w:rsid w:val="002A1ABD"/>
    <w:rsid w:val="002A1C4E"/>
    <w:rsid w:val="002A2873"/>
    <w:rsid w:val="002A38D2"/>
    <w:rsid w:val="002A659C"/>
    <w:rsid w:val="002A6B71"/>
    <w:rsid w:val="002A6BC4"/>
    <w:rsid w:val="002A6CFD"/>
    <w:rsid w:val="002A6F9C"/>
    <w:rsid w:val="002B0DF8"/>
    <w:rsid w:val="002B1C9F"/>
    <w:rsid w:val="002B1D67"/>
    <w:rsid w:val="002B2158"/>
    <w:rsid w:val="002B30CD"/>
    <w:rsid w:val="002B3B3A"/>
    <w:rsid w:val="002B5088"/>
    <w:rsid w:val="002B5741"/>
    <w:rsid w:val="002B5F61"/>
    <w:rsid w:val="002B5F71"/>
    <w:rsid w:val="002B60AA"/>
    <w:rsid w:val="002B6344"/>
    <w:rsid w:val="002B6421"/>
    <w:rsid w:val="002B769F"/>
    <w:rsid w:val="002C170E"/>
    <w:rsid w:val="002C248E"/>
    <w:rsid w:val="002C3042"/>
    <w:rsid w:val="002C3DD2"/>
    <w:rsid w:val="002C3DFA"/>
    <w:rsid w:val="002C5141"/>
    <w:rsid w:val="002C69F3"/>
    <w:rsid w:val="002C6C98"/>
    <w:rsid w:val="002C769B"/>
    <w:rsid w:val="002D06C1"/>
    <w:rsid w:val="002D0F2E"/>
    <w:rsid w:val="002D10AA"/>
    <w:rsid w:val="002D214E"/>
    <w:rsid w:val="002D2B9F"/>
    <w:rsid w:val="002D2D6A"/>
    <w:rsid w:val="002D2FD3"/>
    <w:rsid w:val="002D3BBE"/>
    <w:rsid w:val="002D5241"/>
    <w:rsid w:val="002D5B66"/>
    <w:rsid w:val="002D61CC"/>
    <w:rsid w:val="002D7011"/>
    <w:rsid w:val="002D76A3"/>
    <w:rsid w:val="002D76F0"/>
    <w:rsid w:val="002D78D0"/>
    <w:rsid w:val="002E0382"/>
    <w:rsid w:val="002E0AF9"/>
    <w:rsid w:val="002E0C4C"/>
    <w:rsid w:val="002E2CDE"/>
    <w:rsid w:val="002E44C6"/>
    <w:rsid w:val="002E472E"/>
    <w:rsid w:val="002E4A6C"/>
    <w:rsid w:val="002E503D"/>
    <w:rsid w:val="002E52D7"/>
    <w:rsid w:val="002E5C18"/>
    <w:rsid w:val="002E5C24"/>
    <w:rsid w:val="002E623C"/>
    <w:rsid w:val="002E694F"/>
    <w:rsid w:val="002E6B53"/>
    <w:rsid w:val="002E7289"/>
    <w:rsid w:val="002E7742"/>
    <w:rsid w:val="002F0CB2"/>
    <w:rsid w:val="002F2CFE"/>
    <w:rsid w:val="002F3001"/>
    <w:rsid w:val="002F40AE"/>
    <w:rsid w:val="002F4360"/>
    <w:rsid w:val="002F4AA2"/>
    <w:rsid w:val="002F5F36"/>
    <w:rsid w:val="002F6BE9"/>
    <w:rsid w:val="002F6C75"/>
    <w:rsid w:val="002F7300"/>
    <w:rsid w:val="002F7A6E"/>
    <w:rsid w:val="002F7BC1"/>
    <w:rsid w:val="00300B62"/>
    <w:rsid w:val="00300EC5"/>
    <w:rsid w:val="003015EE"/>
    <w:rsid w:val="00303558"/>
    <w:rsid w:val="00303608"/>
    <w:rsid w:val="00305409"/>
    <w:rsid w:val="003063D3"/>
    <w:rsid w:val="00306662"/>
    <w:rsid w:val="0030675C"/>
    <w:rsid w:val="00306761"/>
    <w:rsid w:val="0030688D"/>
    <w:rsid w:val="00306966"/>
    <w:rsid w:val="00306E0D"/>
    <w:rsid w:val="0030780E"/>
    <w:rsid w:val="003078BB"/>
    <w:rsid w:val="0031065B"/>
    <w:rsid w:val="003126D9"/>
    <w:rsid w:val="00314384"/>
    <w:rsid w:val="003148B1"/>
    <w:rsid w:val="003153BD"/>
    <w:rsid w:val="003158B4"/>
    <w:rsid w:val="0031737B"/>
    <w:rsid w:val="0032025B"/>
    <w:rsid w:val="00320734"/>
    <w:rsid w:val="00321345"/>
    <w:rsid w:val="00321A46"/>
    <w:rsid w:val="00321D25"/>
    <w:rsid w:val="0032219F"/>
    <w:rsid w:val="003230C2"/>
    <w:rsid w:val="0032334F"/>
    <w:rsid w:val="003233DD"/>
    <w:rsid w:val="00323A6E"/>
    <w:rsid w:val="00323AD5"/>
    <w:rsid w:val="00324BEE"/>
    <w:rsid w:val="00324CF8"/>
    <w:rsid w:val="00324DC5"/>
    <w:rsid w:val="00325DB9"/>
    <w:rsid w:val="00325DBA"/>
    <w:rsid w:val="00326A77"/>
    <w:rsid w:val="00326BB1"/>
    <w:rsid w:val="0032796D"/>
    <w:rsid w:val="00327C6E"/>
    <w:rsid w:val="00330243"/>
    <w:rsid w:val="00330407"/>
    <w:rsid w:val="00330839"/>
    <w:rsid w:val="003315F8"/>
    <w:rsid w:val="00331728"/>
    <w:rsid w:val="0033298A"/>
    <w:rsid w:val="00332B22"/>
    <w:rsid w:val="003335FB"/>
    <w:rsid w:val="00333713"/>
    <w:rsid w:val="0033375E"/>
    <w:rsid w:val="00333BA8"/>
    <w:rsid w:val="0033487C"/>
    <w:rsid w:val="0033499C"/>
    <w:rsid w:val="003353A8"/>
    <w:rsid w:val="00335EDB"/>
    <w:rsid w:val="00336539"/>
    <w:rsid w:val="00336C8A"/>
    <w:rsid w:val="00336DAF"/>
    <w:rsid w:val="003371BE"/>
    <w:rsid w:val="00340042"/>
    <w:rsid w:val="003400ED"/>
    <w:rsid w:val="00340E06"/>
    <w:rsid w:val="00341D82"/>
    <w:rsid w:val="00342129"/>
    <w:rsid w:val="0034266B"/>
    <w:rsid w:val="00343526"/>
    <w:rsid w:val="00343A0A"/>
    <w:rsid w:val="00343B3A"/>
    <w:rsid w:val="00344065"/>
    <w:rsid w:val="00344167"/>
    <w:rsid w:val="00344200"/>
    <w:rsid w:val="00344369"/>
    <w:rsid w:val="00344408"/>
    <w:rsid w:val="003452E1"/>
    <w:rsid w:val="00345BE3"/>
    <w:rsid w:val="00345BFF"/>
    <w:rsid w:val="00346DBB"/>
    <w:rsid w:val="003474F5"/>
    <w:rsid w:val="003479DE"/>
    <w:rsid w:val="00347AFB"/>
    <w:rsid w:val="00347C1C"/>
    <w:rsid w:val="00350B51"/>
    <w:rsid w:val="00350CB7"/>
    <w:rsid w:val="0035163A"/>
    <w:rsid w:val="0035246B"/>
    <w:rsid w:val="0035288D"/>
    <w:rsid w:val="0035306A"/>
    <w:rsid w:val="003545FB"/>
    <w:rsid w:val="00354BB3"/>
    <w:rsid w:val="00355653"/>
    <w:rsid w:val="003561A2"/>
    <w:rsid w:val="00356372"/>
    <w:rsid w:val="00356399"/>
    <w:rsid w:val="003565D1"/>
    <w:rsid w:val="003572FC"/>
    <w:rsid w:val="0036026B"/>
    <w:rsid w:val="00360418"/>
    <w:rsid w:val="00360559"/>
    <w:rsid w:val="003609EF"/>
    <w:rsid w:val="00361564"/>
    <w:rsid w:val="00361E8D"/>
    <w:rsid w:val="0036231A"/>
    <w:rsid w:val="003623DF"/>
    <w:rsid w:val="00363E47"/>
    <w:rsid w:val="003645C6"/>
    <w:rsid w:val="003649E5"/>
    <w:rsid w:val="00365CC4"/>
    <w:rsid w:val="00366292"/>
    <w:rsid w:val="003668EC"/>
    <w:rsid w:val="00366D47"/>
    <w:rsid w:val="00367326"/>
    <w:rsid w:val="003679FB"/>
    <w:rsid w:val="00370F72"/>
    <w:rsid w:val="0037213B"/>
    <w:rsid w:val="00372B8F"/>
    <w:rsid w:val="003736DF"/>
    <w:rsid w:val="00374501"/>
    <w:rsid w:val="00374DD4"/>
    <w:rsid w:val="0037560D"/>
    <w:rsid w:val="0037582D"/>
    <w:rsid w:val="003761DD"/>
    <w:rsid w:val="003765B1"/>
    <w:rsid w:val="00380161"/>
    <w:rsid w:val="003808BC"/>
    <w:rsid w:val="0038104A"/>
    <w:rsid w:val="003810F2"/>
    <w:rsid w:val="00381FC2"/>
    <w:rsid w:val="00382D3B"/>
    <w:rsid w:val="0038362E"/>
    <w:rsid w:val="00383CF9"/>
    <w:rsid w:val="00383EB4"/>
    <w:rsid w:val="00384479"/>
    <w:rsid w:val="003848D7"/>
    <w:rsid w:val="00385B78"/>
    <w:rsid w:val="00386530"/>
    <w:rsid w:val="00386B8D"/>
    <w:rsid w:val="00386C37"/>
    <w:rsid w:val="0038777F"/>
    <w:rsid w:val="00387B46"/>
    <w:rsid w:val="00387CAF"/>
    <w:rsid w:val="00390302"/>
    <w:rsid w:val="00390D12"/>
    <w:rsid w:val="00391702"/>
    <w:rsid w:val="00393073"/>
    <w:rsid w:val="00393494"/>
    <w:rsid w:val="00393BED"/>
    <w:rsid w:val="00393CC8"/>
    <w:rsid w:val="003945C2"/>
    <w:rsid w:val="00394669"/>
    <w:rsid w:val="00394C17"/>
    <w:rsid w:val="00396AF4"/>
    <w:rsid w:val="00396DE1"/>
    <w:rsid w:val="00397192"/>
    <w:rsid w:val="0039761E"/>
    <w:rsid w:val="0039784C"/>
    <w:rsid w:val="003978E0"/>
    <w:rsid w:val="0039792B"/>
    <w:rsid w:val="003A0258"/>
    <w:rsid w:val="003A045A"/>
    <w:rsid w:val="003A11AC"/>
    <w:rsid w:val="003A21C5"/>
    <w:rsid w:val="003A3261"/>
    <w:rsid w:val="003A33A8"/>
    <w:rsid w:val="003A48B3"/>
    <w:rsid w:val="003A56C9"/>
    <w:rsid w:val="003A6EBD"/>
    <w:rsid w:val="003A7623"/>
    <w:rsid w:val="003B0886"/>
    <w:rsid w:val="003B0D7C"/>
    <w:rsid w:val="003B0D85"/>
    <w:rsid w:val="003B0E9F"/>
    <w:rsid w:val="003B117A"/>
    <w:rsid w:val="003B1443"/>
    <w:rsid w:val="003B1752"/>
    <w:rsid w:val="003B322F"/>
    <w:rsid w:val="003B3A0F"/>
    <w:rsid w:val="003B3EA9"/>
    <w:rsid w:val="003B4F34"/>
    <w:rsid w:val="003B5343"/>
    <w:rsid w:val="003B577C"/>
    <w:rsid w:val="003B6B9B"/>
    <w:rsid w:val="003B74BE"/>
    <w:rsid w:val="003B7E8A"/>
    <w:rsid w:val="003C1030"/>
    <w:rsid w:val="003C1189"/>
    <w:rsid w:val="003C145A"/>
    <w:rsid w:val="003C1E93"/>
    <w:rsid w:val="003C2144"/>
    <w:rsid w:val="003C216E"/>
    <w:rsid w:val="003C2233"/>
    <w:rsid w:val="003C3932"/>
    <w:rsid w:val="003C3B0E"/>
    <w:rsid w:val="003C42E0"/>
    <w:rsid w:val="003C45E1"/>
    <w:rsid w:val="003C5047"/>
    <w:rsid w:val="003C6206"/>
    <w:rsid w:val="003C67B4"/>
    <w:rsid w:val="003C6ACB"/>
    <w:rsid w:val="003C719B"/>
    <w:rsid w:val="003C73B9"/>
    <w:rsid w:val="003C7AAA"/>
    <w:rsid w:val="003D00CD"/>
    <w:rsid w:val="003D14D6"/>
    <w:rsid w:val="003D1A32"/>
    <w:rsid w:val="003D1D42"/>
    <w:rsid w:val="003D23CB"/>
    <w:rsid w:val="003D379A"/>
    <w:rsid w:val="003D3DF8"/>
    <w:rsid w:val="003D3F86"/>
    <w:rsid w:val="003D45EB"/>
    <w:rsid w:val="003D4A90"/>
    <w:rsid w:val="003D4FAB"/>
    <w:rsid w:val="003D5459"/>
    <w:rsid w:val="003D63A6"/>
    <w:rsid w:val="003D66C0"/>
    <w:rsid w:val="003D6C7C"/>
    <w:rsid w:val="003D6E21"/>
    <w:rsid w:val="003D71C1"/>
    <w:rsid w:val="003D736C"/>
    <w:rsid w:val="003E0286"/>
    <w:rsid w:val="003E0392"/>
    <w:rsid w:val="003E1A36"/>
    <w:rsid w:val="003E1E56"/>
    <w:rsid w:val="003E1EC7"/>
    <w:rsid w:val="003E2112"/>
    <w:rsid w:val="003E4ACE"/>
    <w:rsid w:val="003E535E"/>
    <w:rsid w:val="003E57DE"/>
    <w:rsid w:val="003E61C3"/>
    <w:rsid w:val="003E6767"/>
    <w:rsid w:val="003E67C5"/>
    <w:rsid w:val="003E70E0"/>
    <w:rsid w:val="003F0657"/>
    <w:rsid w:val="003F13FB"/>
    <w:rsid w:val="003F1E2F"/>
    <w:rsid w:val="003F1EF3"/>
    <w:rsid w:val="003F20C7"/>
    <w:rsid w:val="003F24E5"/>
    <w:rsid w:val="003F3D38"/>
    <w:rsid w:val="003F46EB"/>
    <w:rsid w:val="003F54CE"/>
    <w:rsid w:val="003F5BC7"/>
    <w:rsid w:val="003F6048"/>
    <w:rsid w:val="003F63D0"/>
    <w:rsid w:val="003F6A98"/>
    <w:rsid w:val="003F702B"/>
    <w:rsid w:val="003F7456"/>
    <w:rsid w:val="003F76F6"/>
    <w:rsid w:val="003F7AEE"/>
    <w:rsid w:val="0040006B"/>
    <w:rsid w:val="004000C7"/>
    <w:rsid w:val="00400480"/>
    <w:rsid w:val="004008D4"/>
    <w:rsid w:val="00400C98"/>
    <w:rsid w:val="004017B0"/>
    <w:rsid w:val="00401859"/>
    <w:rsid w:val="00401EF8"/>
    <w:rsid w:val="004021AC"/>
    <w:rsid w:val="0040237A"/>
    <w:rsid w:val="00402CF6"/>
    <w:rsid w:val="00404087"/>
    <w:rsid w:val="00404A80"/>
    <w:rsid w:val="00405C4F"/>
    <w:rsid w:val="00405C54"/>
    <w:rsid w:val="00406F66"/>
    <w:rsid w:val="0040748C"/>
    <w:rsid w:val="00407606"/>
    <w:rsid w:val="0041005F"/>
    <w:rsid w:val="00410371"/>
    <w:rsid w:val="00410B8B"/>
    <w:rsid w:val="00410E80"/>
    <w:rsid w:val="0041108B"/>
    <w:rsid w:val="004112CA"/>
    <w:rsid w:val="00411989"/>
    <w:rsid w:val="00411A68"/>
    <w:rsid w:val="004126A3"/>
    <w:rsid w:val="00412C4A"/>
    <w:rsid w:val="0041304B"/>
    <w:rsid w:val="00413BCA"/>
    <w:rsid w:val="00413E60"/>
    <w:rsid w:val="00414305"/>
    <w:rsid w:val="0041561D"/>
    <w:rsid w:val="0041563C"/>
    <w:rsid w:val="00415909"/>
    <w:rsid w:val="00416A1C"/>
    <w:rsid w:val="00416AD6"/>
    <w:rsid w:val="004173CA"/>
    <w:rsid w:val="004173FA"/>
    <w:rsid w:val="00417DE3"/>
    <w:rsid w:val="00421920"/>
    <w:rsid w:val="00421AD7"/>
    <w:rsid w:val="00421BBF"/>
    <w:rsid w:val="004229D0"/>
    <w:rsid w:val="00422E40"/>
    <w:rsid w:val="0042325F"/>
    <w:rsid w:val="00423C43"/>
    <w:rsid w:val="00423F30"/>
    <w:rsid w:val="004242F1"/>
    <w:rsid w:val="00424D06"/>
    <w:rsid w:val="00424FAF"/>
    <w:rsid w:val="00425872"/>
    <w:rsid w:val="00426F91"/>
    <w:rsid w:val="00432651"/>
    <w:rsid w:val="00434350"/>
    <w:rsid w:val="004355D8"/>
    <w:rsid w:val="00435ECF"/>
    <w:rsid w:val="00435EE1"/>
    <w:rsid w:val="00436215"/>
    <w:rsid w:val="00436811"/>
    <w:rsid w:val="004373A6"/>
    <w:rsid w:val="004401D6"/>
    <w:rsid w:val="004403D9"/>
    <w:rsid w:val="00440968"/>
    <w:rsid w:val="004409BF"/>
    <w:rsid w:val="00441559"/>
    <w:rsid w:val="004422E9"/>
    <w:rsid w:val="00442333"/>
    <w:rsid w:val="00443889"/>
    <w:rsid w:val="00444375"/>
    <w:rsid w:val="004445AF"/>
    <w:rsid w:val="00444C6F"/>
    <w:rsid w:val="00445E2B"/>
    <w:rsid w:val="00446DD5"/>
    <w:rsid w:val="00447AC7"/>
    <w:rsid w:val="00447CAE"/>
    <w:rsid w:val="00447D50"/>
    <w:rsid w:val="00450AD5"/>
    <w:rsid w:val="00451031"/>
    <w:rsid w:val="00451D9D"/>
    <w:rsid w:val="0045246C"/>
    <w:rsid w:val="00452DCE"/>
    <w:rsid w:val="00452E0E"/>
    <w:rsid w:val="00453367"/>
    <w:rsid w:val="00453E69"/>
    <w:rsid w:val="004548A6"/>
    <w:rsid w:val="00454DB1"/>
    <w:rsid w:val="00455986"/>
    <w:rsid w:val="004564ED"/>
    <w:rsid w:val="00456913"/>
    <w:rsid w:val="0046033D"/>
    <w:rsid w:val="00460C63"/>
    <w:rsid w:val="0046104E"/>
    <w:rsid w:val="00461FE9"/>
    <w:rsid w:val="004648BB"/>
    <w:rsid w:val="00464F89"/>
    <w:rsid w:val="0046625A"/>
    <w:rsid w:val="00466547"/>
    <w:rsid w:val="00466E2B"/>
    <w:rsid w:val="00466E9D"/>
    <w:rsid w:val="004671CA"/>
    <w:rsid w:val="004673FD"/>
    <w:rsid w:val="00467C04"/>
    <w:rsid w:val="004705FC"/>
    <w:rsid w:val="00471669"/>
    <w:rsid w:val="00472076"/>
    <w:rsid w:val="00472B96"/>
    <w:rsid w:val="0047331A"/>
    <w:rsid w:val="004734A7"/>
    <w:rsid w:val="004736BF"/>
    <w:rsid w:val="0047447B"/>
    <w:rsid w:val="0047454A"/>
    <w:rsid w:val="00475335"/>
    <w:rsid w:val="00475B98"/>
    <w:rsid w:val="00475CB6"/>
    <w:rsid w:val="00476703"/>
    <w:rsid w:val="004806F3"/>
    <w:rsid w:val="00480AD1"/>
    <w:rsid w:val="00480BDC"/>
    <w:rsid w:val="004814B8"/>
    <w:rsid w:val="0048190A"/>
    <w:rsid w:val="00481F32"/>
    <w:rsid w:val="0048251D"/>
    <w:rsid w:val="00482DCE"/>
    <w:rsid w:val="00483159"/>
    <w:rsid w:val="00483B15"/>
    <w:rsid w:val="00484F6C"/>
    <w:rsid w:val="00485590"/>
    <w:rsid w:val="00486C07"/>
    <w:rsid w:val="00490038"/>
    <w:rsid w:val="004902A5"/>
    <w:rsid w:val="0049038E"/>
    <w:rsid w:val="0049195E"/>
    <w:rsid w:val="004950F3"/>
    <w:rsid w:val="0049525C"/>
    <w:rsid w:val="00495C8F"/>
    <w:rsid w:val="0049655E"/>
    <w:rsid w:val="00496821"/>
    <w:rsid w:val="00497C4F"/>
    <w:rsid w:val="004A0223"/>
    <w:rsid w:val="004A086D"/>
    <w:rsid w:val="004A0C9F"/>
    <w:rsid w:val="004A12B5"/>
    <w:rsid w:val="004A2A8C"/>
    <w:rsid w:val="004A319D"/>
    <w:rsid w:val="004A4360"/>
    <w:rsid w:val="004A463E"/>
    <w:rsid w:val="004A4A35"/>
    <w:rsid w:val="004A5376"/>
    <w:rsid w:val="004A5636"/>
    <w:rsid w:val="004A6004"/>
    <w:rsid w:val="004A6182"/>
    <w:rsid w:val="004A75D1"/>
    <w:rsid w:val="004A7F57"/>
    <w:rsid w:val="004B02BC"/>
    <w:rsid w:val="004B0739"/>
    <w:rsid w:val="004B0EBF"/>
    <w:rsid w:val="004B1BDB"/>
    <w:rsid w:val="004B23A0"/>
    <w:rsid w:val="004B2653"/>
    <w:rsid w:val="004B311E"/>
    <w:rsid w:val="004B3611"/>
    <w:rsid w:val="004B40D3"/>
    <w:rsid w:val="004B4940"/>
    <w:rsid w:val="004B4B45"/>
    <w:rsid w:val="004B4E67"/>
    <w:rsid w:val="004B5934"/>
    <w:rsid w:val="004B75B7"/>
    <w:rsid w:val="004C0061"/>
    <w:rsid w:val="004C15EC"/>
    <w:rsid w:val="004C1703"/>
    <w:rsid w:val="004C23A7"/>
    <w:rsid w:val="004C4675"/>
    <w:rsid w:val="004C68D9"/>
    <w:rsid w:val="004C744C"/>
    <w:rsid w:val="004D153E"/>
    <w:rsid w:val="004D1DF3"/>
    <w:rsid w:val="004D3E04"/>
    <w:rsid w:val="004D4109"/>
    <w:rsid w:val="004D4936"/>
    <w:rsid w:val="004D499B"/>
    <w:rsid w:val="004D4C73"/>
    <w:rsid w:val="004D627E"/>
    <w:rsid w:val="004D716B"/>
    <w:rsid w:val="004D76E7"/>
    <w:rsid w:val="004D76FE"/>
    <w:rsid w:val="004D7711"/>
    <w:rsid w:val="004D7BC4"/>
    <w:rsid w:val="004D7C52"/>
    <w:rsid w:val="004E06BD"/>
    <w:rsid w:val="004E0B75"/>
    <w:rsid w:val="004E15DF"/>
    <w:rsid w:val="004E1B7D"/>
    <w:rsid w:val="004E1BC8"/>
    <w:rsid w:val="004E1C38"/>
    <w:rsid w:val="004E1D6B"/>
    <w:rsid w:val="004E233C"/>
    <w:rsid w:val="004E36D5"/>
    <w:rsid w:val="004E41CC"/>
    <w:rsid w:val="004E5656"/>
    <w:rsid w:val="004E59E6"/>
    <w:rsid w:val="004E5D28"/>
    <w:rsid w:val="004E5EFE"/>
    <w:rsid w:val="004E6406"/>
    <w:rsid w:val="004E65FE"/>
    <w:rsid w:val="004E6A29"/>
    <w:rsid w:val="004E73AD"/>
    <w:rsid w:val="004F00F5"/>
    <w:rsid w:val="004F0282"/>
    <w:rsid w:val="004F074D"/>
    <w:rsid w:val="004F117B"/>
    <w:rsid w:val="004F14B7"/>
    <w:rsid w:val="004F1605"/>
    <w:rsid w:val="004F1F42"/>
    <w:rsid w:val="004F3CDB"/>
    <w:rsid w:val="004F3E3E"/>
    <w:rsid w:val="004F4812"/>
    <w:rsid w:val="004F490B"/>
    <w:rsid w:val="004F4FE3"/>
    <w:rsid w:val="004F68C3"/>
    <w:rsid w:val="004F6D39"/>
    <w:rsid w:val="00500610"/>
    <w:rsid w:val="005007BB"/>
    <w:rsid w:val="0050097B"/>
    <w:rsid w:val="00500AB0"/>
    <w:rsid w:val="00501C4F"/>
    <w:rsid w:val="005021CC"/>
    <w:rsid w:val="0050270F"/>
    <w:rsid w:val="00502CE3"/>
    <w:rsid w:val="0050387E"/>
    <w:rsid w:val="005038F7"/>
    <w:rsid w:val="00506C58"/>
    <w:rsid w:val="00506FFF"/>
    <w:rsid w:val="005070CB"/>
    <w:rsid w:val="00507D66"/>
    <w:rsid w:val="005104D7"/>
    <w:rsid w:val="0051076E"/>
    <w:rsid w:val="0051089B"/>
    <w:rsid w:val="00510D79"/>
    <w:rsid w:val="00511190"/>
    <w:rsid w:val="005112DC"/>
    <w:rsid w:val="005116EB"/>
    <w:rsid w:val="00511CC3"/>
    <w:rsid w:val="00512232"/>
    <w:rsid w:val="00512266"/>
    <w:rsid w:val="00512FC3"/>
    <w:rsid w:val="0051344D"/>
    <w:rsid w:val="00513C47"/>
    <w:rsid w:val="005141D9"/>
    <w:rsid w:val="00514A70"/>
    <w:rsid w:val="0051580D"/>
    <w:rsid w:val="00515875"/>
    <w:rsid w:val="0051626E"/>
    <w:rsid w:val="005164C9"/>
    <w:rsid w:val="005167B7"/>
    <w:rsid w:val="00516996"/>
    <w:rsid w:val="00520497"/>
    <w:rsid w:val="005214AE"/>
    <w:rsid w:val="005216B4"/>
    <w:rsid w:val="0052177B"/>
    <w:rsid w:val="005219E0"/>
    <w:rsid w:val="0052248D"/>
    <w:rsid w:val="0052277B"/>
    <w:rsid w:val="00523894"/>
    <w:rsid w:val="005239F9"/>
    <w:rsid w:val="00523ED5"/>
    <w:rsid w:val="00523FC8"/>
    <w:rsid w:val="00524464"/>
    <w:rsid w:val="00524F11"/>
    <w:rsid w:val="0052578F"/>
    <w:rsid w:val="00525D92"/>
    <w:rsid w:val="00526EB6"/>
    <w:rsid w:val="0052738F"/>
    <w:rsid w:val="0052777B"/>
    <w:rsid w:val="00527DEC"/>
    <w:rsid w:val="00527DEE"/>
    <w:rsid w:val="005305E2"/>
    <w:rsid w:val="00531075"/>
    <w:rsid w:val="00532067"/>
    <w:rsid w:val="00532453"/>
    <w:rsid w:val="00532667"/>
    <w:rsid w:val="005329DF"/>
    <w:rsid w:val="00532EFD"/>
    <w:rsid w:val="005338AF"/>
    <w:rsid w:val="00533C9A"/>
    <w:rsid w:val="00533CE1"/>
    <w:rsid w:val="00535E8C"/>
    <w:rsid w:val="005362DE"/>
    <w:rsid w:val="00536424"/>
    <w:rsid w:val="00536B2F"/>
    <w:rsid w:val="00541408"/>
    <w:rsid w:val="00542079"/>
    <w:rsid w:val="00542823"/>
    <w:rsid w:val="00542A4D"/>
    <w:rsid w:val="00542D46"/>
    <w:rsid w:val="0054303C"/>
    <w:rsid w:val="0054383D"/>
    <w:rsid w:val="00543A13"/>
    <w:rsid w:val="00543F5C"/>
    <w:rsid w:val="005443E5"/>
    <w:rsid w:val="00544515"/>
    <w:rsid w:val="0054538D"/>
    <w:rsid w:val="0054579C"/>
    <w:rsid w:val="00545871"/>
    <w:rsid w:val="00545A5A"/>
    <w:rsid w:val="00545B10"/>
    <w:rsid w:val="00545EDB"/>
    <w:rsid w:val="00545F54"/>
    <w:rsid w:val="005467B1"/>
    <w:rsid w:val="00547111"/>
    <w:rsid w:val="00547228"/>
    <w:rsid w:val="0055062D"/>
    <w:rsid w:val="005507CD"/>
    <w:rsid w:val="0055142F"/>
    <w:rsid w:val="00551547"/>
    <w:rsid w:val="00551591"/>
    <w:rsid w:val="00551DCC"/>
    <w:rsid w:val="00551FB5"/>
    <w:rsid w:val="0055245A"/>
    <w:rsid w:val="00557C67"/>
    <w:rsid w:val="00560A86"/>
    <w:rsid w:val="00561EAD"/>
    <w:rsid w:val="005624FB"/>
    <w:rsid w:val="00562E57"/>
    <w:rsid w:val="00562EF6"/>
    <w:rsid w:val="00563D13"/>
    <w:rsid w:val="0056486B"/>
    <w:rsid w:val="005653DD"/>
    <w:rsid w:val="005654C0"/>
    <w:rsid w:val="0056668D"/>
    <w:rsid w:val="005675AB"/>
    <w:rsid w:val="005675B5"/>
    <w:rsid w:val="00567C64"/>
    <w:rsid w:val="00570089"/>
    <w:rsid w:val="00571A76"/>
    <w:rsid w:val="0057209D"/>
    <w:rsid w:val="005725B2"/>
    <w:rsid w:val="00572EEB"/>
    <w:rsid w:val="00573CF1"/>
    <w:rsid w:val="0057415A"/>
    <w:rsid w:val="0057438F"/>
    <w:rsid w:val="00574D0A"/>
    <w:rsid w:val="0057710E"/>
    <w:rsid w:val="005775A7"/>
    <w:rsid w:val="00581903"/>
    <w:rsid w:val="00581B71"/>
    <w:rsid w:val="0058344B"/>
    <w:rsid w:val="005849FA"/>
    <w:rsid w:val="00584C35"/>
    <w:rsid w:val="00585090"/>
    <w:rsid w:val="00586145"/>
    <w:rsid w:val="00586231"/>
    <w:rsid w:val="00586A35"/>
    <w:rsid w:val="00586F23"/>
    <w:rsid w:val="00587FE0"/>
    <w:rsid w:val="00590306"/>
    <w:rsid w:val="00590633"/>
    <w:rsid w:val="00590F00"/>
    <w:rsid w:val="00591A05"/>
    <w:rsid w:val="00591EC8"/>
    <w:rsid w:val="00591F61"/>
    <w:rsid w:val="0059267F"/>
    <w:rsid w:val="0059293E"/>
    <w:rsid w:val="00592D74"/>
    <w:rsid w:val="00593B58"/>
    <w:rsid w:val="00593DB0"/>
    <w:rsid w:val="005944CF"/>
    <w:rsid w:val="00594642"/>
    <w:rsid w:val="005948BD"/>
    <w:rsid w:val="00594B08"/>
    <w:rsid w:val="00597BE7"/>
    <w:rsid w:val="005A11EE"/>
    <w:rsid w:val="005A12FC"/>
    <w:rsid w:val="005A1D07"/>
    <w:rsid w:val="005A2222"/>
    <w:rsid w:val="005A2363"/>
    <w:rsid w:val="005A298E"/>
    <w:rsid w:val="005A37E0"/>
    <w:rsid w:val="005A3941"/>
    <w:rsid w:val="005A4251"/>
    <w:rsid w:val="005A4DFE"/>
    <w:rsid w:val="005A4E1E"/>
    <w:rsid w:val="005A539B"/>
    <w:rsid w:val="005A5917"/>
    <w:rsid w:val="005A5BCB"/>
    <w:rsid w:val="005A670F"/>
    <w:rsid w:val="005A7A89"/>
    <w:rsid w:val="005A7C4B"/>
    <w:rsid w:val="005A7C88"/>
    <w:rsid w:val="005B007D"/>
    <w:rsid w:val="005B024F"/>
    <w:rsid w:val="005B1657"/>
    <w:rsid w:val="005B224C"/>
    <w:rsid w:val="005B2301"/>
    <w:rsid w:val="005B2670"/>
    <w:rsid w:val="005B36F1"/>
    <w:rsid w:val="005B378A"/>
    <w:rsid w:val="005B4C98"/>
    <w:rsid w:val="005B4FB2"/>
    <w:rsid w:val="005B51E3"/>
    <w:rsid w:val="005B5254"/>
    <w:rsid w:val="005B52C0"/>
    <w:rsid w:val="005B5457"/>
    <w:rsid w:val="005B56B6"/>
    <w:rsid w:val="005B64B9"/>
    <w:rsid w:val="005B6735"/>
    <w:rsid w:val="005B67AB"/>
    <w:rsid w:val="005C0739"/>
    <w:rsid w:val="005C0A67"/>
    <w:rsid w:val="005C0C43"/>
    <w:rsid w:val="005C1B3A"/>
    <w:rsid w:val="005C1F70"/>
    <w:rsid w:val="005C1FD0"/>
    <w:rsid w:val="005C241D"/>
    <w:rsid w:val="005C28A8"/>
    <w:rsid w:val="005C3123"/>
    <w:rsid w:val="005C46ED"/>
    <w:rsid w:val="005C4B39"/>
    <w:rsid w:val="005C65DE"/>
    <w:rsid w:val="005C6786"/>
    <w:rsid w:val="005C7099"/>
    <w:rsid w:val="005D047D"/>
    <w:rsid w:val="005D0677"/>
    <w:rsid w:val="005D0949"/>
    <w:rsid w:val="005D1104"/>
    <w:rsid w:val="005D246F"/>
    <w:rsid w:val="005D24A8"/>
    <w:rsid w:val="005D3577"/>
    <w:rsid w:val="005D3D29"/>
    <w:rsid w:val="005D3D84"/>
    <w:rsid w:val="005D4046"/>
    <w:rsid w:val="005D4E65"/>
    <w:rsid w:val="005D5DDE"/>
    <w:rsid w:val="005D62AC"/>
    <w:rsid w:val="005D681E"/>
    <w:rsid w:val="005D6EF2"/>
    <w:rsid w:val="005D773B"/>
    <w:rsid w:val="005D7840"/>
    <w:rsid w:val="005E00D5"/>
    <w:rsid w:val="005E0F8F"/>
    <w:rsid w:val="005E119B"/>
    <w:rsid w:val="005E11AB"/>
    <w:rsid w:val="005E225F"/>
    <w:rsid w:val="005E2C31"/>
    <w:rsid w:val="005E2C44"/>
    <w:rsid w:val="005E2C68"/>
    <w:rsid w:val="005E3870"/>
    <w:rsid w:val="005E3DC9"/>
    <w:rsid w:val="005E3FDF"/>
    <w:rsid w:val="005E49F8"/>
    <w:rsid w:val="005E4F37"/>
    <w:rsid w:val="005E5990"/>
    <w:rsid w:val="005E5F90"/>
    <w:rsid w:val="005E6D77"/>
    <w:rsid w:val="005E7296"/>
    <w:rsid w:val="005F03EB"/>
    <w:rsid w:val="005F09A4"/>
    <w:rsid w:val="005F0ECC"/>
    <w:rsid w:val="005F1494"/>
    <w:rsid w:val="005F14E8"/>
    <w:rsid w:val="005F1CD4"/>
    <w:rsid w:val="005F1D56"/>
    <w:rsid w:val="005F3B6E"/>
    <w:rsid w:val="005F3DD8"/>
    <w:rsid w:val="005F4283"/>
    <w:rsid w:val="005F44B3"/>
    <w:rsid w:val="005F4C70"/>
    <w:rsid w:val="005F4E34"/>
    <w:rsid w:val="005F580B"/>
    <w:rsid w:val="005F60C0"/>
    <w:rsid w:val="005F6366"/>
    <w:rsid w:val="005F665B"/>
    <w:rsid w:val="005F74B3"/>
    <w:rsid w:val="005F78C9"/>
    <w:rsid w:val="006009C4"/>
    <w:rsid w:val="00600F4E"/>
    <w:rsid w:val="006012D0"/>
    <w:rsid w:val="00601368"/>
    <w:rsid w:val="006015CA"/>
    <w:rsid w:val="00601873"/>
    <w:rsid w:val="006022D8"/>
    <w:rsid w:val="00604FBF"/>
    <w:rsid w:val="00605137"/>
    <w:rsid w:val="00605643"/>
    <w:rsid w:val="00606EE9"/>
    <w:rsid w:val="00606EFA"/>
    <w:rsid w:val="0060768D"/>
    <w:rsid w:val="00607D03"/>
    <w:rsid w:val="00610791"/>
    <w:rsid w:val="00610A7C"/>
    <w:rsid w:val="0061253A"/>
    <w:rsid w:val="00612F2D"/>
    <w:rsid w:val="0061371E"/>
    <w:rsid w:val="00613BB4"/>
    <w:rsid w:val="0061416E"/>
    <w:rsid w:val="00614450"/>
    <w:rsid w:val="00615516"/>
    <w:rsid w:val="0061641C"/>
    <w:rsid w:val="00616D07"/>
    <w:rsid w:val="00616FFC"/>
    <w:rsid w:val="00621188"/>
    <w:rsid w:val="00621399"/>
    <w:rsid w:val="006215B4"/>
    <w:rsid w:val="006216AA"/>
    <w:rsid w:val="0062192A"/>
    <w:rsid w:val="00622359"/>
    <w:rsid w:val="00622822"/>
    <w:rsid w:val="006229CF"/>
    <w:rsid w:val="006234CE"/>
    <w:rsid w:val="00623AE9"/>
    <w:rsid w:val="006249F8"/>
    <w:rsid w:val="006257ED"/>
    <w:rsid w:val="00626908"/>
    <w:rsid w:val="00626DE7"/>
    <w:rsid w:val="006277B9"/>
    <w:rsid w:val="00630618"/>
    <w:rsid w:val="006314C5"/>
    <w:rsid w:val="006314EA"/>
    <w:rsid w:val="0063186A"/>
    <w:rsid w:val="006319E8"/>
    <w:rsid w:val="00632669"/>
    <w:rsid w:val="006328E9"/>
    <w:rsid w:val="00633238"/>
    <w:rsid w:val="00633E4E"/>
    <w:rsid w:val="00634F2C"/>
    <w:rsid w:val="00635786"/>
    <w:rsid w:val="00635CF2"/>
    <w:rsid w:val="00635D66"/>
    <w:rsid w:val="006362D3"/>
    <w:rsid w:val="00636E88"/>
    <w:rsid w:val="0063710B"/>
    <w:rsid w:val="00637A5A"/>
    <w:rsid w:val="006410ED"/>
    <w:rsid w:val="00641C33"/>
    <w:rsid w:val="006436B8"/>
    <w:rsid w:val="006446B6"/>
    <w:rsid w:val="00644B6D"/>
    <w:rsid w:val="00644FC1"/>
    <w:rsid w:val="00645FDC"/>
    <w:rsid w:val="0064685A"/>
    <w:rsid w:val="006472AD"/>
    <w:rsid w:val="00650DCE"/>
    <w:rsid w:val="00650FD0"/>
    <w:rsid w:val="00651043"/>
    <w:rsid w:val="0065117E"/>
    <w:rsid w:val="00651FA1"/>
    <w:rsid w:val="00653D97"/>
    <w:rsid w:val="00653DE4"/>
    <w:rsid w:val="0065414F"/>
    <w:rsid w:val="006548AF"/>
    <w:rsid w:val="00655718"/>
    <w:rsid w:val="006557C3"/>
    <w:rsid w:val="00655D88"/>
    <w:rsid w:val="00655FDE"/>
    <w:rsid w:val="0065632D"/>
    <w:rsid w:val="00660008"/>
    <w:rsid w:val="0066071D"/>
    <w:rsid w:val="00660D28"/>
    <w:rsid w:val="00661323"/>
    <w:rsid w:val="0066217E"/>
    <w:rsid w:val="0066384B"/>
    <w:rsid w:val="00663932"/>
    <w:rsid w:val="00663FFF"/>
    <w:rsid w:val="006640A1"/>
    <w:rsid w:val="0066469A"/>
    <w:rsid w:val="00665928"/>
    <w:rsid w:val="00665C47"/>
    <w:rsid w:val="00665E49"/>
    <w:rsid w:val="00666332"/>
    <w:rsid w:val="006673B2"/>
    <w:rsid w:val="00667AE8"/>
    <w:rsid w:val="00667E4C"/>
    <w:rsid w:val="00670704"/>
    <w:rsid w:val="00670E04"/>
    <w:rsid w:val="00670FA3"/>
    <w:rsid w:val="006740FD"/>
    <w:rsid w:val="006748F7"/>
    <w:rsid w:val="00675603"/>
    <w:rsid w:val="00676AC5"/>
    <w:rsid w:val="00677DCC"/>
    <w:rsid w:val="006802C0"/>
    <w:rsid w:val="00681F4A"/>
    <w:rsid w:val="00682852"/>
    <w:rsid w:val="00682D94"/>
    <w:rsid w:val="00683060"/>
    <w:rsid w:val="006833D1"/>
    <w:rsid w:val="006837A8"/>
    <w:rsid w:val="00683B48"/>
    <w:rsid w:val="0068460D"/>
    <w:rsid w:val="006851C2"/>
    <w:rsid w:val="00685916"/>
    <w:rsid w:val="00685EF7"/>
    <w:rsid w:val="0068710F"/>
    <w:rsid w:val="00690223"/>
    <w:rsid w:val="00690450"/>
    <w:rsid w:val="00690691"/>
    <w:rsid w:val="00691F15"/>
    <w:rsid w:val="006927F4"/>
    <w:rsid w:val="006928B8"/>
    <w:rsid w:val="0069308F"/>
    <w:rsid w:val="0069379F"/>
    <w:rsid w:val="00693CFA"/>
    <w:rsid w:val="00693FB7"/>
    <w:rsid w:val="006940F1"/>
    <w:rsid w:val="00694A16"/>
    <w:rsid w:val="00694E9E"/>
    <w:rsid w:val="0069546F"/>
    <w:rsid w:val="00695808"/>
    <w:rsid w:val="00696135"/>
    <w:rsid w:val="00696282"/>
    <w:rsid w:val="006970AD"/>
    <w:rsid w:val="006A054D"/>
    <w:rsid w:val="006A1549"/>
    <w:rsid w:val="006A22DE"/>
    <w:rsid w:val="006A4153"/>
    <w:rsid w:val="006A47F8"/>
    <w:rsid w:val="006A5717"/>
    <w:rsid w:val="006A60B1"/>
    <w:rsid w:val="006A6F05"/>
    <w:rsid w:val="006B04ED"/>
    <w:rsid w:val="006B0675"/>
    <w:rsid w:val="006B0E1E"/>
    <w:rsid w:val="006B11D7"/>
    <w:rsid w:val="006B1B60"/>
    <w:rsid w:val="006B1CAB"/>
    <w:rsid w:val="006B22FA"/>
    <w:rsid w:val="006B2E9F"/>
    <w:rsid w:val="006B3543"/>
    <w:rsid w:val="006B3963"/>
    <w:rsid w:val="006B3971"/>
    <w:rsid w:val="006B44B5"/>
    <w:rsid w:val="006B46FB"/>
    <w:rsid w:val="006B47DA"/>
    <w:rsid w:val="006B4FDA"/>
    <w:rsid w:val="006B5931"/>
    <w:rsid w:val="006B6B25"/>
    <w:rsid w:val="006B75A7"/>
    <w:rsid w:val="006B77D7"/>
    <w:rsid w:val="006B7DB0"/>
    <w:rsid w:val="006C02E5"/>
    <w:rsid w:val="006C0498"/>
    <w:rsid w:val="006C16BE"/>
    <w:rsid w:val="006C1A4E"/>
    <w:rsid w:val="006C206C"/>
    <w:rsid w:val="006C21B3"/>
    <w:rsid w:val="006C22B1"/>
    <w:rsid w:val="006C2322"/>
    <w:rsid w:val="006C287D"/>
    <w:rsid w:val="006C3205"/>
    <w:rsid w:val="006C4538"/>
    <w:rsid w:val="006C4A24"/>
    <w:rsid w:val="006C4B23"/>
    <w:rsid w:val="006C4F9F"/>
    <w:rsid w:val="006C548C"/>
    <w:rsid w:val="006C54C5"/>
    <w:rsid w:val="006C570C"/>
    <w:rsid w:val="006C57BF"/>
    <w:rsid w:val="006C5CF2"/>
    <w:rsid w:val="006C680D"/>
    <w:rsid w:val="006C778A"/>
    <w:rsid w:val="006C783C"/>
    <w:rsid w:val="006D05C8"/>
    <w:rsid w:val="006D2291"/>
    <w:rsid w:val="006D2366"/>
    <w:rsid w:val="006D2E28"/>
    <w:rsid w:val="006D49E6"/>
    <w:rsid w:val="006D5414"/>
    <w:rsid w:val="006D60F9"/>
    <w:rsid w:val="006D6280"/>
    <w:rsid w:val="006D673F"/>
    <w:rsid w:val="006D7CAF"/>
    <w:rsid w:val="006D7EFD"/>
    <w:rsid w:val="006D7F85"/>
    <w:rsid w:val="006E0AE4"/>
    <w:rsid w:val="006E11AD"/>
    <w:rsid w:val="006E1B91"/>
    <w:rsid w:val="006E1C34"/>
    <w:rsid w:val="006E1ED2"/>
    <w:rsid w:val="006E21FB"/>
    <w:rsid w:val="006E22A2"/>
    <w:rsid w:val="006E255D"/>
    <w:rsid w:val="006E25D4"/>
    <w:rsid w:val="006E342C"/>
    <w:rsid w:val="006E3644"/>
    <w:rsid w:val="006E3A5D"/>
    <w:rsid w:val="006E41B8"/>
    <w:rsid w:val="006E41CD"/>
    <w:rsid w:val="006E45C4"/>
    <w:rsid w:val="006E4BAE"/>
    <w:rsid w:val="006E614E"/>
    <w:rsid w:val="006E64D8"/>
    <w:rsid w:val="006E6915"/>
    <w:rsid w:val="006E71FB"/>
    <w:rsid w:val="006E7A0E"/>
    <w:rsid w:val="006E7ACA"/>
    <w:rsid w:val="006E7DA3"/>
    <w:rsid w:val="006F03C3"/>
    <w:rsid w:val="006F092D"/>
    <w:rsid w:val="006F0B7E"/>
    <w:rsid w:val="006F0E18"/>
    <w:rsid w:val="006F0E32"/>
    <w:rsid w:val="006F0F21"/>
    <w:rsid w:val="006F1DB4"/>
    <w:rsid w:val="006F4500"/>
    <w:rsid w:val="006F4DD0"/>
    <w:rsid w:val="006F5CA0"/>
    <w:rsid w:val="006F5F2F"/>
    <w:rsid w:val="006F618A"/>
    <w:rsid w:val="006F692F"/>
    <w:rsid w:val="006F6EC4"/>
    <w:rsid w:val="006F759D"/>
    <w:rsid w:val="006F76F6"/>
    <w:rsid w:val="006F7859"/>
    <w:rsid w:val="007006DC"/>
    <w:rsid w:val="00701823"/>
    <w:rsid w:val="00702750"/>
    <w:rsid w:val="0070318D"/>
    <w:rsid w:val="007032DA"/>
    <w:rsid w:val="007043E0"/>
    <w:rsid w:val="0070460A"/>
    <w:rsid w:val="00704CF5"/>
    <w:rsid w:val="00705C09"/>
    <w:rsid w:val="00706586"/>
    <w:rsid w:val="007070A0"/>
    <w:rsid w:val="007075DF"/>
    <w:rsid w:val="00710EB0"/>
    <w:rsid w:val="007126A8"/>
    <w:rsid w:val="007126C0"/>
    <w:rsid w:val="00712D72"/>
    <w:rsid w:val="00712EF7"/>
    <w:rsid w:val="00713148"/>
    <w:rsid w:val="00713249"/>
    <w:rsid w:val="0071334F"/>
    <w:rsid w:val="007133B9"/>
    <w:rsid w:val="0071393C"/>
    <w:rsid w:val="0071417C"/>
    <w:rsid w:val="007144C3"/>
    <w:rsid w:val="007154A1"/>
    <w:rsid w:val="00716CCF"/>
    <w:rsid w:val="00717AF1"/>
    <w:rsid w:val="00717DF7"/>
    <w:rsid w:val="00720573"/>
    <w:rsid w:val="00720DAC"/>
    <w:rsid w:val="00722DA6"/>
    <w:rsid w:val="0072307D"/>
    <w:rsid w:val="00723449"/>
    <w:rsid w:val="00724060"/>
    <w:rsid w:val="007243B4"/>
    <w:rsid w:val="007277B4"/>
    <w:rsid w:val="00730B1D"/>
    <w:rsid w:val="0073160A"/>
    <w:rsid w:val="00731EE6"/>
    <w:rsid w:val="007320F1"/>
    <w:rsid w:val="0073238F"/>
    <w:rsid w:val="007325BE"/>
    <w:rsid w:val="007327FE"/>
    <w:rsid w:val="0073342A"/>
    <w:rsid w:val="00733C2E"/>
    <w:rsid w:val="00734355"/>
    <w:rsid w:val="0073517D"/>
    <w:rsid w:val="00735403"/>
    <w:rsid w:val="007358FA"/>
    <w:rsid w:val="00736529"/>
    <w:rsid w:val="00740DDC"/>
    <w:rsid w:val="00741145"/>
    <w:rsid w:val="007429F0"/>
    <w:rsid w:val="00743383"/>
    <w:rsid w:val="00743A80"/>
    <w:rsid w:val="00744363"/>
    <w:rsid w:val="00744374"/>
    <w:rsid w:val="007449A1"/>
    <w:rsid w:val="00745535"/>
    <w:rsid w:val="0074569A"/>
    <w:rsid w:val="00745EF6"/>
    <w:rsid w:val="0074664E"/>
    <w:rsid w:val="00746DD8"/>
    <w:rsid w:val="00747765"/>
    <w:rsid w:val="00747EFB"/>
    <w:rsid w:val="0075082F"/>
    <w:rsid w:val="00751834"/>
    <w:rsid w:val="00753544"/>
    <w:rsid w:val="00753B71"/>
    <w:rsid w:val="00754340"/>
    <w:rsid w:val="00754A93"/>
    <w:rsid w:val="00757291"/>
    <w:rsid w:val="00757564"/>
    <w:rsid w:val="00757F65"/>
    <w:rsid w:val="00760870"/>
    <w:rsid w:val="00760B53"/>
    <w:rsid w:val="00760BFB"/>
    <w:rsid w:val="00761AB4"/>
    <w:rsid w:val="00761D08"/>
    <w:rsid w:val="007620C0"/>
    <w:rsid w:val="007624C3"/>
    <w:rsid w:val="007628E2"/>
    <w:rsid w:val="007635C1"/>
    <w:rsid w:val="00763B3D"/>
    <w:rsid w:val="007642F8"/>
    <w:rsid w:val="00765765"/>
    <w:rsid w:val="00766115"/>
    <w:rsid w:val="00766CDF"/>
    <w:rsid w:val="00767AE6"/>
    <w:rsid w:val="00767BE5"/>
    <w:rsid w:val="00767CEA"/>
    <w:rsid w:val="00770070"/>
    <w:rsid w:val="00770D3B"/>
    <w:rsid w:val="00770E38"/>
    <w:rsid w:val="00771985"/>
    <w:rsid w:val="00771B13"/>
    <w:rsid w:val="007724D1"/>
    <w:rsid w:val="00772A83"/>
    <w:rsid w:val="00773459"/>
    <w:rsid w:val="00773614"/>
    <w:rsid w:val="00773658"/>
    <w:rsid w:val="00773B37"/>
    <w:rsid w:val="00773BEC"/>
    <w:rsid w:val="00773D22"/>
    <w:rsid w:val="00775A38"/>
    <w:rsid w:val="007760EF"/>
    <w:rsid w:val="007800E8"/>
    <w:rsid w:val="00780BC2"/>
    <w:rsid w:val="0078240B"/>
    <w:rsid w:val="007827F6"/>
    <w:rsid w:val="00782974"/>
    <w:rsid w:val="00783921"/>
    <w:rsid w:val="00783A10"/>
    <w:rsid w:val="00783A76"/>
    <w:rsid w:val="00785097"/>
    <w:rsid w:val="00785459"/>
    <w:rsid w:val="00785F5F"/>
    <w:rsid w:val="00786305"/>
    <w:rsid w:val="007863B9"/>
    <w:rsid w:val="00786463"/>
    <w:rsid w:val="00787A02"/>
    <w:rsid w:val="00787A59"/>
    <w:rsid w:val="00787CAF"/>
    <w:rsid w:val="007904A5"/>
    <w:rsid w:val="007906AB"/>
    <w:rsid w:val="00790D6E"/>
    <w:rsid w:val="007912FC"/>
    <w:rsid w:val="00791698"/>
    <w:rsid w:val="00792342"/>
    <w:rsid w:val="00792FC9"/>
    <w:rsid w:val="0079381D"/>
    <w:rsid w:val="00794EF9"/>
    <w:rsid w:val="00795204"/>
    <w:rsid w:val="00795825"/>
    <w:rsid w:val="00796BEA"/>
    <w:rsid w:val="00796C71"/>
    <w:rsid w:val="007970F5"/>
    <w:rsid w:val="00797638"/>
    <w:rsid w:val="007977A8"/>
    <w:rsid w:val="00797D0E"/>
    <w:rsid w:val="007A1032"/>
    <w:rsid w:val="007A1181"/>
    <w:rsid w:val="007A25DC"/>
    <w:rsid w:val="007A505F"/>
    <w:rsid w:val="007A5654"/>
    <w:rsid w:val="007A589F"/>
    <w:rsid w:val="007A5BD6"/>
    <w:rsid w:val="007A6701"/>
    <w:rsid w:val="007A6AE4"/>
    <w:rsid w:val="007A6ED7"/>
    <w:rsid w:val="007B249D"/>
    <w:rsid w:val="007B2C62"/>
    <w:rsid w:val="007B2D1A"/>
    <w:rsid w:val="007B30DD"/>
    <w:rsid w:val="007B31BD"/>
    <w:rsid w:val="007B3EF0"/>
    <w:rsid w:val="007B4008"/>
    <w:rsid w:val="007B4404"/>
    <w:rsid w:val="007B4A9D"/>
    <w:rsid w:val="007B512A"/>
    <w:rsid w:val="007B5383"/>
    <w:rsid w:val="007B5BE3"/>
    <w:rsid w:val="007B5E55"/>
    <w:rsid w:val="007B60ED"/>
    <w:rsid w:val="007B67AA"/>
    <w:rsid w:val="007B6DBE"/>
    <w:rsid w:val="007B6E30"/>
    <w:rsid w:val="007B7B21"/>
    <w:rsid w:val="007C0E14"/>
    <w:rsid w:val="007C2012"/>
    <w:rsid w:val="007C2097"/>
    <w:rsid w:val="007C2EC0"/>
    <w:rsid w:val="007C2FB2"/>
    <w:rsid w:val="007C315C"/>
    <w:rsid w:val="007C5A6E"/>
    <w:rsid w:val="007C5C5E"/>
    <w:rsid w:val="007C5E1C"/>
    <w:rsid w:val="007C642F"/>
    <w:rsid w:val="007C67AA"/>
    <w:rsid w:val="007C69EC"/>
    <w:rsid w:val="007D18E0"/>
    <w:rsid w:val="007D1B25"/>
    <w:rsid w:val="007D1ECD"/>
    <w:rsid w:val="007D25A2"/>
    <w:rsid w:val="007D3E83"/>
    <w:rsid w:val="007D46E6"/>
    <w:rsid w:val="007D5431"/>
    <w:rsid w:val="007D6750"/>
    <w:rsid w:val="007D686B"/>
    <w:rsid w:val="007D69BA"/>
    <w:rsid w:val="007D6A07"/>
    <w:rsid w:val="007D6AE6"/>
    <w:rsid w:val="007D6D44"/>
    <w:rsid w:val="007D6E7B"/>
    <w:rsid w:val="007E0AD8"/>
    <w:rsid w:val="007E1A3D"/>
    <w:rsid w:val="007E24AC"/>
    <w:rsid w:val="007E288D"/>
    <w:rsid w:val="007E293E"/>
    <w:rsid w:val="007E3245"/>
    <w:rsid w:val="007E35AE"/>
    <w:rsid w:val="007E38C6"/>
    <w:rsid w:val="007E4376"/>
    <w:rsid w:val="007E4D67"/>
    <w:rsid w:val="007E501F"/>
    <w:rsid w:val="007E5273"/>
    <w:rsid w:val="007E52C9"/>
    <w:rsid w:val="007E54ED"/>
    <w:rsid w:val="007E6516"/>
    <w:rsid w:val="007E687D"/>
    <w:rsid w:val="007E7361"/>
    <w:rsid w:val="007E7BCD"/>
    <w:rsid w:val="007F03F8"/>
    <w:rsid w:val="007F10F2"/>
    <w:rsid w:val="007F195A"/>
    <w:rsid w:val="007F24DE"/>
    <w:rsid w:val="007F2856"/>
    <w:rsid w:val="007F2CC2"/>
    <w:rsid w:val="007F38E8"/>
    <w:rsid w:val="007F48B1"/>
    <w:rsid w:val="007F4C4D"/>
    <w:rsid w:val="007F50A3"/>
    <w:rsid w:val="007F51BB"/>
    <w:rsid w:val="007F66A2"/>
    <w:rsid w:val="007F67C9"/>
    <w:rsid w:val="007F67E3"/>
    <w:rsid w:val="007F7259"/>
    <w:rsid w:val="008012A6"/>
    <w:rsid w:val="008014E0"/>
    <w:rsid w:val="00801CBA"/>
    <w:rsid w:val="0080209E"/>
    <w:rsid w:val="00802444"/>
    <w:rsid w:val="00802BFE"/>
    <w:rsid w:val="00803310"/>
    <w:rsid w:val="008040A8"/>
    <w:rsid w:val="00804F7C"/>
    <w:rsid w:val="00805B0E"/>
    <w:rsid w:val="00806DEE"/>
    <w:rsid w:val="00807334"/>
    <w:rsid w:val="00807773"/>
    <w:rsid w:val="00807B60"/>
    <w:rsid w:val="0081004E"/>
    <w:rsid w:val="00810B43"/>
    <w:rsid w:val="008113FD"/>
    <w:rsid w:val="00811C44"/>
    <w:rsid w:val="0081200E"/>
    <w:rsid w:val="008138BD"/>
    <w:rsid w:val="0081527A"/>
    <w:rsid w:val="00816C41"/>
    <w:rsid w:val="00817B18"/>
    <w:rsid w:val="00820430"/>
    <w:rsid w:val="008209B6"/>
    <w:rsid w:val="008210BB"/>
    <w:rsid w:val="0082121B"/>
    <w:rsid w:val="00821898"/>
    <w:rsid w:val="00821E31"/>
    <w:rsid w:val="008225F8"/>
    <w:rsid w:val="008228D9"/>
    <w:rsid w:val="00822E0F"/>
    <w:rsid w:val="00822E56"/>
    <w:rsid w:val="008237FE"/>
    <w:rsid w:val="00823C3B"/>
    <w:rsid w:val="0082478A"/>
    <w:rsid w:val="00825C08"/>
    <w:rsid w:val="008272E5"/>
    <w:rsid w:val="0082747A"/>
    <w:rsid w:val="008279FA"/>
    <w:rsid w:val="00827C80"/>
    <w:rsid w:val="008303B2"/>
    <w:rsid w:val="008308A5"/>
    <w:rsid w:val="008309F6"/>
    <w:rsid w:val="00831AFB"/>
    <w:rsid w:val="0083247D"/>
    <w:rsid w:val="008325CF"/>
    <w:rsid w:val="00832A30"/>
    <w:rsid w:val="00832E77"/>
    <w:rsid w:val="00834A87"/>
    <w:rsid w:val="0083504D"/>
    <w:rsid w:val="0083594D"/>
    <w:rsid w:val="00835D02"/>
    <w:rsid w:val="00836228"/>
    <w:rsid w:val="008366F1"/>
    <w:rsid w:val="00840DF4"/>
    <w:rsid w:val="008410D9"/>
    <w:rsid w:val="008417BC"/>
    <w:rsid w:val="00841B91"/>
    <w:rsid w:val="00841C19"/>
    <w:rsid w:val="0084320B"/>
    <w:rsid w:val="00843DF9"/>
    <w:rsid w:val="008442CD"/>
    <w:rsid w:val="0084457F"/>
    <w:rsid w:val="00844834"/>
    <w:rsid w:val="00844B25"/>
    <w:rsid w:val="00844BCD"/>
    <w:rsid w:val="00844CF7"/>
    <w:rsid w:val="00845524"/>
    <w:rsid w:val="00845BCA"/>
    <w:rsid w:val="00845D0F"/>
    <w:rsid w:val="00846C0B"/>
    <w:rsid w:val="00847066"/>
    <w:rsid w:val="00847645"/>
    <w:rsid w:val="008477B0"/>
    <w:rsid w:val="008478A5"/>
    <w:rsid w:val="008504A6"/>
    <w:rsid w:val="008506CD"/>
    <w:rsid w:val="00850BEB"/>
    <w:rsid w:val="008514B7"/>
    <w:rsid w:val="008514FE"/>
    <w:rsid w:val="00852C70"/>
    <w:rsid w:val="00855440"/>
    <w:rsid w:val="008554B6"/>
    <w:rsid w:val="008555A7"/>
    <w:rsid w:val="00855ADB"/>
    <w:rsid w:val="00855E25"/>
    <w:rsid w:val="00856274"/>
    <w:rsid w:val="00856588"/>
    <w:rsid w:val="00856D63"/>
    <w:rsid w:val="00857A4F"/>
    <w:rsid w:val="00860588"/>
    <w:rsid w:val="008626E7"/>
    <w:rsid w:val="00862822"/>
    <w:rsid w:val="0086285E"/>
    <w:rsid w:val="00862947"/>
    <w:rsid w:val="0086294D"/>
    <w:rsid w:val="00862C2C"/>
    <w:rsid w:val="00864249"/>
    <w:rsid w:val="0086433F"/>
    <w:rsid w:val="00864857"/>
    <w:rsid w:val="00864949"/>
    <w:rsid w:val="00865576"/>
    <w:rsid w:val="008658AA"/>
    <w:rsid w:val="008659E9"/>
    <w:rsid w:val="00866A18"/>
    <w:rsid w:val="0086741B"/>
    <w:rsid w:val="00867EA6"/>
    <w:rsid w:val="008701AD"/>
    <w:rsid w:val="0087081E"/>
    <w:rsid w:val="00870EE7"/>
    <w:rsid w:val="00870F3C"/>
    <w:rsid w:val="008711A8"/>
    <w:rsid w:val="008711EE"/>
    <w:rsid w:val="00874504"/>
    <w:rsid w:val="0087454A"/>
    <w:rsid w:val="00875EC1"/>
    <w:rsid w:val="00876289"/>
    <w:rsid w:val="00876B96"/>
    <w:rsid w:val="00876D25"/>
    <w:rsid w:val="0087762E"/>
    <w:rsid w:val="00877BD4"/>
    <w:rsid w:val="00877DB4"/>
    <w:rsid w:val="00877E65"/>
    <w:rsid w:val="008811B9"/>
    <w:rsid w:val="00881674"/>
    <w:rsid w:val="00881EF2"/>
    <w:rsid w:val="00882194"/>
    <w:rsid w:val="008825A7"/>
    <w:rsid w:val="0088329E"/>
    <w:rsid w:val="00884749"/>
    <w:rsid w:val="00884804"/>
    <w:rsid w:val="008857ED"/>
    <w:rsid w:val="0088588D"/>
    <w:rsid w:val="00885C5B"/>
    <w:rsid w:val="008863B9"/>
    <w:rsid w:val="0088772D"/>
    <w:rsid w:val="008878D2"/>
    <w:rsid w:val="00887D3B"/>
    <w:rsid w:val="00890AD3"/>
    <w:rsid w:val="00890D1D"/>
    <w:rsid w:val="008926DB"/>
    <w:rsid w:val="00892A93"/>
    <w:rsid w:val="00893468"/>
    <w:rsid w:val="008950DC"/>
    <w:rsid w:val="00896854"/>
    <w:rsid w:val="0089779E"/>
    <w:rsid w:val="00897803"/>
    <w:rsid w:val="008978E4"/>
    <w:rsid w:val="008978F4"/>
    <w:rsid w:val="008A021B"/>
    <w:rsid w:val="008A1618"/>
    <w:rsid w:val="008A1A7D"/>
    <w:rsid w:val="008A2048"/>
    <w:rsid w:val="008A2BD8"/>
    <w:rsid w:val="008A2EDD"/>
    <w:rsid w:val="008A37C4"/>
    <w:rsid w:val="008A3845"/>
    <w:rsid w:val="008A45A6"/>
    <w:rsid w:val="008A46D8"/>
    <w:rsid w:val="008A4F6C"/>
    <w:rsid w:val="008A68FF"/>
    <w:rsid w:val="008A740C"/>
    <w:rsid w:val="008A7995"/>
    <w:rsid w:val="008B1281"/>
    <w:rsid w:val="008B189E"/>
    <w:rsid w:val="008B1990"/>
    <w:rsid w:val="008B21D6"/>
    <w:rsid w:val="008B39D2"/>
    <w:rsid w:val="008B3BB5"/>
    <w:rsid w:val="008B3F7E"/>
    <w:rsid w:val="008B401F"/>
    <w:rsid w:val="008B4091"/>
    <w:rsid w:val="008B43EA"/>
    <w:rsid w:val="008B4C17"/>
    <w:rsid w:val="008B5B1B"/>
    <w:rsid w:val="008B5DB7"/>
    <w:rsid w:val="008B6D58"/>
    <w:rsid w:val="008B6E14"/>
    <w:rsid w:val="008B781D"/>
    <w:rsid w:val="008B7989"/>
    <w:rsid w:val="008B7EF2"/>
    <w:rsid w:val="008C0775"/>
    <w:rsid w:val="008C0D3E"/>
    <w:rsid w:val="008C0E78"/>
    <w:rsid w:val="008C10C3"/>
    <w:rsid w:val="008C16E9"/>
    <w:rsid w:val="008C2E36"/>
    <w:rsid w:val="008C3883"/>
    <w:rsid w:val="008C393B"/>
    <w:rsid w:val="008C55AE"/>
    <w:rsid w:val="008C58D3"/>
    <w:rsid w:val="008C5DB4"/>
    <w:rsid w:val="008C603E"/>
    <w:rsid w:val="008C62DD"/>
    <w:rsid w:val="008C66A4"/>
    <w:rsid w:val="008C6933"/>
    <w:rsid w:val="008C6B34"/>
    <w:rsid w:val="008C737A"/>
    <w:rsid w:val="008D00FD"/>
    <w:rsid w:val="008D01C5"/>
    <w:rsid w:val="008D0AAE"/>
    <w:rsid w:val="008D106B"/>
    <w:rsid w:val="008D1318"/>
    <w:rsid w:val="008D1745"/>
    <w:rsid w:val="008D24AD"/>
    <w:rsid w:val="008D29B1"/>
    <w:rsid w:val="008D2FAA"/>
    <w:rsid w:val="008D3CCC"/>
    <w:rsid w:val="008D4882"/>
    <w:rsid w:val="008D4A10"/>
    <w:rsid w:val="008D6CAF"/>
    <w:rsid w:val="008D6DB7"/>
    <w:rsid w:val="008D72EB"/>
    <w:rsid w:val="008E0603"/>
    <w:rsid w:val="008E20BD"/>
    <w:rsid w:val="008E27B3"/>
    <w:rsid w:val="008E28AB"/>
    <w:rsid w:val="008E2B54"/>
    <w:rsid w:val="008E2E5B"/>
    <w:rsid w:val="008E30E8"/>
    <w:rsid w:val="008E35E1"/>
    <w:rsid w:val="008E370E"/>
    <w:rsid w:val="008E3BF6"/>
    <w:rsid w:val="008E416C"/>
    <w:rsid w:val="008E426F"/>
    <w:rsid w:val="008E4970"/>
    <w:rsid w:val="008E50AA"/>
    <w:rsid w:val="008E5395"/>
    <w:rsid w:val="008E64E1"/>
    <w:rsid w:val="008E7745"/>
    <w:rsid w:val="008E7E76"/>
    <w:rsid w:val="008E7F6B"/>
    <w:rsid w:val="008F0381"/>
    <w:rsid w:val="008F04F3"/>
    <w:rsid w:val="008F0D81"/>
    <w:rsid w:val="008F135A"/>
    <w:rsid w:val="008F24FD"/>
    <w:rsid w:val="008F2603"/>
    <w:rsid w:val="008F3789"/>
    <w:rsid w:val="008F4185"/>
    <w:rsid w:val="008F490E"/>
    <w:rsid w:val="008F4C1C"/>
    <w:rsid w:val="008F4DC4"/>
    <w:rsid w:val="008F6157"/>
    <w:rsid w:val="008F686C"/>
    <w:rsid w:val="008F690A"/>
    <w:rsid w:val="00900307"/>
    <w:rsid w:val="00900C4D"/>
    <w:rsid w:val="00901B7E"/>
    <w:rsid w:val="009020BF"/>
    <w:rsid w:val="00902279"/>
    <w:rsid w:val="00902B71"/>
    <w:rsid w:val="00902EF7"/>
    <w:rsid w:val="0090368F"/>
    <w:rsid w:val="00903992"/>
    <w:rsid w:val="00903A58"/>
    <w:rsid w:val="009043EC"/>
    <w:rsid w:val="00904CD6"/>
    <w:rsid w:val="00904D84"/>
    <w:rsid w:val="009052F0"/>
    <w:rsid w:val="009057A7"/>
    <w:rsid w:val="00905FB2"/>
    <w:rsid w:val="009075A9"/>
    <w:rsid w:val="00907CB3"/>
    <w:rsid w:val="0091070A"/>
    <w:rsid w:val="0091072C"/>
    <w:rsid w:val="00911355"/>
    <w:rsid w:val="00913CAC"/>
    <w:rsid w:val="00913FDC"/>
    <w:rsid w:val="00914347"/>
    <w:rsid w:val="009148DE"/>
    <w:rsid w:val="00914AA1"/>
    <w:rsid w:val="00914F02"/>
    <w:rsid w:val="0091695C"/>
    <w:rsid w:val="009178E9"/>
    <w:rsid w:val="00920012"/>
    <w:rsid w:val="00920A69"/>
    <w:rsid w:val="00920DF1"/>
    <w:rsid w:val="009216BE"/>
    <w:rsid w:val="00921F54"/>
    <w:rsid w:val="009242F5"/>
    <w:rsid w:val="0092446A"/>
    <w:rsid w:val="009244DD"/>
    <w:rsid w:val="00924B4B"/>
    <w:rsid w:val="00924E17"/>
    <w:rsid w:val="00925B3C"/>
    <w:rsid w:val="0092661C"/>
    <w:rsid w:val="00927982"/>
    <w:rsid w:val="00930348"/>
    <w:rsid w:val="009305F7"/>
    <w:rsid w:val="00930B0A"/>
    <w:rsid w:val="0093301C"/>
    <w:rsid w:val="00933BFC"/>
    <w:rsid w:val="00934402"/>
    <w:rsid w:val="009348E0"/>
    <w:rsid w:val="00934DEC"/>
    <w:rsid w:val="00935AA6"/>
    <w:rsid w:val="00935DF1"/>
    <w:rsid w:val="00936530"/>
    <w:rsid w:val="00936EBB"/>
    <w:rsid w:val="0094037D"/>
    <w:rsid w:val="009419DB"/>
    <w:rsid w:val="00941BB3"/>
    <w:rsid w:val="00941E30"/>
    <w:rsid w:val="00941E8A"/>
    <w:rsid w:val="00942D63"/>
    <w:rsid w:val="009441F8"/>
    <w:rsid w:val="00944FF9"/>
    <w:rsid w:val="009451A1"/>
    <w:rsid w:val="009457A3"/>
    <w:rsid w:val="00945F1C"/>
    <w:rsid w:val="0094688F"/>
    <w:rsid w:val="00946BA1"/>
    <w:rsid w:val="009479FC"/>
    <w:rsid w:val="009504CD"/>
    <w:rsid w:val="0095072C"/>
    <w:rsid w:val="009507A9"/>
    <w:rsid w:val="009515F7"/>
    <w:rsid w:val="00951CC7"/>
    <w:rsid w:val="00951DA8"/>
    <w:rsid w:val="009522CA"/>
    <w:rsid w:val="009526B9"/>
    <w:rsid w:val="009527E0"/>
    <w:rsid w:val="00952B27"/>
    <w:rsid w:val="00952FAE"/>
    <w:rsid w:val="009531B0"/>
    <w:rsid w:val="00953D24"/>
    <w:rsid w:val="00953D48"/>
    <w:rsid w:val="009542D0"/>
    <w:rsid w:val="009547A9"/>
    <w:rsid w:val="00954B27"/>
    <w:rsid w:val="00955611"/>
    <w:rsid w:val="00956B36"/>
    <w:rsid w:val="00957820"/>
    <w:rsid w:val="00957931"/>
    <w:rsid w:val="00960266"/>
    <w:rsid w:val="00960894"/>
    <w:rsid w:val="00960BCC"/>
    <w:rsid w:val="00960F56"/>
    <w:rsid w:val="00961140"/>
    <w:rsid w:val="009619B4"/>
    <w:rsid w:val="00962994"/>
    <w:rsid w:val="00963BFB"/>
    <w:rsid w:val="00963D6F"/>
    <w:rsid w:val="00963FC1"/>
    <w:rsid w:val="00964741"/>
    <w:rsid w:val="00964E14"/>
    <w:rsid w:val="00966010"/>
    <w:rsid w:val="00966E50"/>
    <w:rsid w:val="00966F39"/>
    <w:rsid w:val="009673EA"/>
    <w:rsid w:val="0096748D"/>
    <w:rsid w:val="009704A4"/>
    <w:rsid w:val="0097121A"/>
    <w:rsid w:val="00972D4D"/>
    <w:rsid w:val="009736E5"/>
    <w:rsid w:val="009741B3"/>
    <w:rsid w:val="00976703"/>
    <w:rsid w:val="009769C0"/>
    <w:rsid w:val="00976AE1"/>
    <w:rsid w:val="009777D9"/>
    <w:rsid w:val="00977BC0"/>
    <w:rsid w:val="009807B8"/>
    <w:rsid w:val="0098099F"/>
    <w:rsid w:val="00980FFE"/>
    <w:rsid w:val="0098190C"/>
    <w:rsid w:val="00981A3D"/>
    <w:rsid w:val="00981B58"/>
    <w:rsid w:val="009821B8"/>
    <w:rsid w:val="0098280A"/>
    <w:rsid w:val="0098296F"/>
    <w:rsid w:val="00982996"/>
    <w:rsid w:val="00982E40"/>
    <w:rsid w:val="0098301E"/>
    <w:rsid w:val="009834BF"/>
    <w:rsid w:val="00984144"/>
    <w:rsid w:val="00984175"/>
    <w:rsid w:val="0098476A"/>
    <w:rsid w:val="00984F78"/>
    <w:rsid w:val="00986273"/>
    <w:rsid w:val="0098677B"/>
    <w:rsid w:val="00986EC9"/>
    <w:rsid w:val="00987964"/>
    <w:rsid w:val="00987BDE"/>
    <w:rsid w:val="00990888"/>
    <w:rsid w:val="009909A7"/>
    <w:rsid w:val="00990CF9"/>
    <w:rsid w:val="00990F07"/>
    <w:rsid w:val="00991574"/>
    <w:rsid w:val="00991863"/>
    <w:rsid w:val="009918AF"/>
    <w:rsid w:val="00991B2D"/>
    <w:rsid w:val="00991B88"/>
    <w:rsid w:val="00991FD1"/>
    <w:rsid w:val="00992ABD"/>
    <w:rsid w:val="00992DF5"/>
    <w:rsid w:val="009947E3"/>
    <w:rsid w:val="00994C8B"/>
    <w:rsid w:val="00995577"/>
    <w:rsid w:val="009957A7"/>
    <w:rsid w:val="0099617E"/>
    <w:rsid w:val="0099630B"/>
    <w:rsid w:val="009963F0"/>
    <w:rsid w:val="00996951"/>
    <w:rsid w:val="00997414"/>
    <w:rsid w:val="009975DF"/>
    <w:rsid w:val="009976F1"/>
    <w:rsid w:val="00997802"/>
    <w:rsid w:val="009A013A"/>
    <w:rsid w:val="009A014F"/>
    <w:rsid w:val="009A0300"/>
    <w:rsid w:val="009A0681"/>
    <w:rsid w:val="009A145B"/>
    <w:rsid w:val="009A1C7F"/>
    <w:rsid w:val="009A2A7A"/>
    <w:rsid w:val="009A339B"/>
    <w:rsid w:val="009A3DD7"/>
    <w:rsid w:val="009A5753"/>
    <w:rsid w:val="009A579D"/>
    <w:rsid w:val="009A7359"/>
    <w:rsid w:val="009A763A"/>
    <w:rsid w:val="009A7970"/>
    <w:rsid w:val="009A7EEB"/>
    <w:rsid w:val="009B2643"/>
    <w:rsid w:val="009B289F"/>
    <w:rsid w:val="009B327E"/>
    <w:rsid w:val="009B3456"/>
    <w:rsid w:val="009B3B94"/>
    <w:rsid w:val="009B3D55"/>
    <w:rsid w:val="009B4131"/>
    <w:rsid w:val="009B441A"/>
    <w:rsid w:val="009B46B2"/>
    <w:rsid w:val="009B5296"/>
    <w:rsid w:val="009B5B02"/>
    <w:rsid w:val="009B7391"/>
    <w:rsid w:val="009C02E3"/>
    <w:rsid w:val="009C0910"/>
    <w:rsid w:val="009C0F16"/>
    <w:rsid w:val="009C1B47"/>
    <w:rsid w:val="009C1DCE"/>
    <w:rsid w:val="009C3360"/>
    <w:rsid w:val="009C43FA"/>
    <w:rsid w:val="009C4C84"/>
    <w:rsid w:val="009C4D00"/>
    <w:rsid w:val="009C507F"/>
    <w:rsid w:val="009C509A"/>
    <w:rsid w:val="009C6825"/>
    <w:rsid w:val="009C7643"/>
    <w:rsid w:val="009C78F0"/>
    <w:rsid w:val="009D04A1"/>
    <w:rsid w:val="009D0853"/>
    <w:rsid w:val="009D0924"/>
    <w:rsid w:val="009D1A72"/>
    <w:rsid w:val="009D2074"/>
    <w:rsid w:val="009D23C4"/>
    <w:rsid w:val="009D2CE2"/>
    <w:rsid w:val="009D3347"/>
    <w:rsid w:val="009D43A7"/>
    <w:rsid w:val="009D46C2"/>
    <w:rsid w:val="009D4A18"/>
    <w:rsid w:val="009D4BF5"/>
    <w:rsid w:val="009D4F4E"/>
    <w:rsid w:val="009D5ED1"/>
    <w:rsid w:val="009D6035"/>
    <w:rsid w:val="009D649E"/>
    <w:rsid w:val="009D694E"/>
    <w:rsid w:val="009D706E"/>
    <w:rsid w:val="009E0BA6"/>
    <w:rsid w:val="009E12B5"/>
    <w:rsid w:val="009E159B"/>
    <w:rsid w:val="009E1705"/>
    <w:rsid w:val="009E1A77"/>
    <w:rsid w:val="009E1E2A"/>
    <w:rsid w:val="009E2916"/>
    <w:rsid w:val="009E2B08"/>
    <w:rsid w:val="009E3297"/>
    <w:rsid w:val="009E3D04"/>
    <w:rsid w:val="009E3D80"/>
    <w:rsid w:val="009E451C"/>
    <w:rsid w:val="009E524D"/>
    <w:rsid w:val="009E617F"/>
    <w:rsid w:val="009E7300"/>
    <w:rsid w:val="009F1606"/>
    <w:rsid w:val="009F178E"/>
    <w:rsid w:val="009F1CD1"/>
    <w:rsid w:val="009F29C5"/>
    <w:rsid w:val="009F442E"/>
    <w:rsid w:val="009F4449"/>
    <w:rsid w:val="009F4450"/>
    <w:rsid w:val="009F5102"/>
    <w:rsid w:val="009F5F02"/>
    <w:rsid w:val="009F6E54"/>
    <w:rsid w:val="009F7218"/>
    <w:rsid w:val="009F734F"/>
    <w:rsid w:val="009F7518"/>
    <w:rsid w:val="009F772D"/>
    <w:rsid w:val="00A00123"/>
    <w:rsid w:val="00A0020F"/>
    <w:rsid w:val="00A00796"/>
    <w:rsid w:val="00A00E3F"/>
    <w:rsid w:val="00A00F89"/>
    <w:rsid w:val="00A02717"/>
    <w:rsid w:val="00A03086"/>
    <w:rsid w:val="00A03A6E"/>
    <w:rsid w:val="00A03E13"/>
    <w:rsid w:val="00A06554"/>
    <w:rsid w:val="00A06777"/>
    <w:rsid w:val="00A06DC9"/>
    <w:rsid w:val="00A06F88"/>
    <w:rsid w:val="00A06FCA"/>
    <w:rsid w:val="00A07BA4"/>
    <w:rsid w:val="00A1138D"/>
    <w:rsid w:val="00A11AB4"/>
    <w:rsid w:val="00A11F75"/>
    <w:rsid w:val="00A12382"/>
    <w:rsid w:val="00A1290F"/>
    <w:rsid w:val="00A129F7"/>
    <w:rsid w:val="00A12CC1"/>
    <w:rsid w:val="00A1301A"/>
    <w:rsid w:val="00A1313D"/>
    <w:rsid w:val="00A14B28"/>
    <w:rsid w:val="00A16FD2"/>
    <w:rsid w:val="00A170BA"/>
    <w:rsid w:val="00A216C7"/>
    <w:rsid w:val="00A221FF"/>
    <w:rsid w:val="00A22599"/>
    <w:rsid w:val="00A22742"/>
    <w:rsid w:val="00A227AB"/>
    <w:rsid w:val="00A23167"/>
    <w:rsid w:val="00A246B6"/>
    <w:rsid w:val="00A24755"/>
    <w:rsid w:val="00A25909"/>
    <w:rsid w:val="00A25967"/>
    <w:rsid w:val="00A2638D"/>
    <w:rsid w:val="00A2724B"/>
    <w:rsid w:val="00A272F7"/>
    <w:rsid w:val="00A279DF"/>
    <w:rsid w:val="00A30BF0"/>
    <w:rsid w:val="00A31BFD"/>
    <w:rsid w:val="00A321C2"/>
    <w:rsid w:val="00A3254B"/>
    <w:rsid w:val="00A32946"/>
    <w:rsid w:val="00A33044"/>
    <w:rsid w:val="00A34686"/>
    <w:rsid w:val="00A34969"/>
    <w:rsid w:val="00A350D7"/>
    <w:rsid w:val="00A3679D"/>
    <w:rsid w:val="00A368A3"/>
    <w:rsid w:val="00A37259"/>
    <w:rsid w:val="00A37503"/>
    <w:rsid w:val="00A37872"/>
    <w:rsid w:val="00A378C5"/>
    <w:rsid w:val="00A4118F"/>
    <w:rsid w:val="00A41409"/>
    <w:rsid w:val="00A41E9E"/>
    <w:rsid w:val="00A4208D"/>
    <w:rsid w:val="00A4304A"/>
    <w:rsid w:val="00A430FA"/>
    <w:rsid w:val="00A43A35"/>
    <w:rsid w:val="00A43CDE"/>
    <w:rsid w:val="00A43EDB"/>
    <w:rsid w:val="00A43F3B"/>
    <w:rsid w:val="00A4447A"/>
    <w:rsid w:val="00A4464E"/>
    <w:rsid w:val="00A44B93"/>
    <w:rsid w:val="00A44C18"/>
    <w:rsid w:val="00A456F6"/>
    <w:rsid w:val="00A46D7A"/>
    <w:rsid w:val="00A47E70"/>
    <w:rsid w:val="00A50845"/>
    <w:rsid w:val="00A50B25"/>
    <w:rsid w:val="00A50BE2"/>
    <w:rsid w:val="00A50CF0"/>
    <w:rsid w:val="00A51116"/>
    <w:rsid w:val="00A51D16"/>
    <w:rsid w:val="00A51FCF"/>
    <w:rsid w:val="00A52D8B"/>
    <w:rsid w:val="00A53380"/>
    <w:rsid w:val="00A538AB"/>
    <w:rsid w:val="00A5426E"/>
    <w:rsid w:val="00A5492C"/>
    <w:rsid w:val="00A54D04"/>
    <w:rsid w:val="00A54FB1"/>
    <w:rsid w:val="00A550A4"/>
    <w:rsid w:val="00A556DC"/>
    <w:rsid w:val="00A558AD"/>
    <w:rsid w:val="00A55CCF"/>
    <w:rsid w:val="00A5646A"/>
    <w:rsid w:val="00A56D37"/>
    <w:rsid w:val="00A61366"/>
    <w:rsid w:val="00A62039"/>
    <w:rsid w:val="00A62DA9"/>
    <w:rsid w:val="00A668A7"/>
    <w:rsid w:val="00A668F6"/>
    <w:rsid w:val="00A668F8"/>
    <w:rsid w:val="00A66E9C"/>
    <w:rsid w:val="00A673AB"/>
    <w:rsid w:val="00A708DE"/>
    <w:rsid w:val="00A7225C"/>
    <w:rsid w:val="00A733D2"/>
    <w:rsid w:val="00A73526"/>
    <w:rsid w:val="00A7404E"/>
    <w:rsid w:val="00A7413E"/>
    <w:rsid w:val="00A743CF"/>
    <w:rsid w:val="00A7444E"/>
    <w:rsid w:val="00A745F8"/>
    <w:rsid w:val="00A74CBB"/>
    <w:rsid w:val="00A75F68"/>
    <w:rsid w:val="00A7671C"/>
    <w:rsid w:val="00A76CFE"/>
    <w:rsid w:val="00A76E44"/>
    <w:rsid w:val="00A77492"/>
    <w:rsid w:val="00A7776D"/>
    <w:rsid w:val="00A80EC8"/>
    <w:rsid w:val="00A81725"/>
    <w:rsid w:val="00A818F3"/>
    <w:rsid w:val="00A81B3F"/>
    <w:rsid w:val="00A81F84"/>
    <w:rsid w:val="00A81FCE"/>
    <w:rsid w:val="00A8239C"/>
    <w:rsid w:val="00A834B2"/>
    <w:rsid w:val="00A83843"/>
    <w:rsid w:val="00A83E04"/>
    <w:rsid w:val="00A83EE8"/>
    <w:rsid w:val="00A84079"/>
    <w:rsid w:val="00A846EC"/>
    <w:rsid w:val="00A84B87"/>
    <w:rsid w:val="00A84BD4"/>
    <w:rsid w:val="00A85000"/>
    <w:rsid w:val="00A8570D"/>
    <w:rsid w:val="00A85775"/>
    <w:rsid w:val="00A859C0"/>
    <w:rsid w:val="00A85D3B"/>
    <w:rsid w:val="00A862FC"/>
    <w:rsid w:val="00A86B24"/>
    <w:rsid w:val="00A87995"/>
    <w:rsid w:val="00A91625"/>
    <w:rsid w:val="00A918BD"/>
    <w:rsid w:val="00A919D3"/>
    <w:rsid w:val="00A91B02"/>
    <w:rsid w:val="00A91BDD"/>
    <w:rsid w:val="00A9365E"/>
    <w:rsid w:val="00A93767"/>
    <w:rsid w:val="00A9401E"/>
    <w:rsid w:val="00A96109"/>
    <w:rsid w:val="00A96362"/>
    <w:rsid w:val="00A973DE"/>
    <w:rsid w:val="00A974D5"/>
    <w:rsid w:val="00AA0521"/>
    <w:rsid w:val="00AA07CC"/>
    <w:rsid w:val="00AA11A2"/>
    <w:rsid w:val="00AA130D"/>
    <w:rsid w:val="00AA1FF9"/>
    <w:rsid w:val="00AA2CBC"/>
    <w:rsid w:val="00AA2E78"/>
    <w:rsid w:val="00AA45F2"/>
    <w:rsid w:val="00AA4B5E"/>
    <w:rsid w:val="00AA5977"/>
    <w:rsid w:val="00AA5D51"/>
    <w:rsid w:val="00AA6F26"/>
    <w:rsid w:val="00AA707E"/>
    <w:rsid w:val="00AA7935"/>
    <w:rsid w:val="00AA7CB6"/>
    <w:rsid w:val="00AB0335"/>
    <w:rsid w:val="00AB041E"/>
    <w:rsid w:val="00AB1C86"/>
    <w:rsid w:val="00AB2054"/>
    <w:rsid w:val="00AB2294"/>
    <w:rsid w:val="00AB243F"/>
    <w:rsid w:val="00AB258C"/>
    <w:rsid w:val="00AB3028"/>
    <w:rsid w:val="00AB309B"/>
    <w:rsid w:val="00AB3220"/>
    <w:rsid w:val="00AB4C2D"/>
    <w:rsid w:val="00AB4CFA"/>
    <w:rsid w:val="00AB60E2"/>
    <w:rsid w:val="00AB68F2"/>
    <w:rsid w:val="00AB75BB"/>
    <w:rsid w:val="00AB7D00"/>
    <w:rsid w:val="00AC0430"/>
    <w:rsid w:val="00AC0CF3"/>
    <w:rsid w:val="00AC112B"/>
    <w:rsid w:val="00AC1ED9"/>
    <w:rsid w:val="00AC20AB"/>
    <w:rsid w:val="00AC2DD2"/>
    <w:rsid w:val="00AC3D9D"/>
    <w:rsid w:val="00AC4017"/>
    <w:rsid w:val="00AC546D"/>
    <w:rsid w:val="00AC5820"/>
    <w:rsid w:val="00AC5B21"/>
    <w:rsid w:val="00AC5BD9"/>
    <w:rsid w:val="00AC5BDF"/>
    <w:rsid w:val="00AC6DF4"/>
    <w:rsid w:val="00AC73D7"/>
    <w:rsid w:val="00AC79B9"/>
    <w:rsid w:val="00AD004C"/>
    <w:rsid w:val="00AD0A4E"/>
    <w:rsid w:val="00AD0D66"/>
    <w:rsid w:val="00AD1740"/>
    <w:rsid w:val="00AD1BD4"/>
    <w:rsid w:val="00AD1CD8"/>
    <w:rsid w:val="00AD1E56"/>
    <w:rsid w:val="00AD1EE1"/>
    <w:rsid w:val="00AD1F7B"/>
    <w:rsid w:val="00AD324B"/>
    <w:rsid w:val="00AD3277"/>
    <w:rsid w:val="00AD38E7"/>
    <w:rsid w:val="00AD488F"/>
    <w:rsid w:val="00AD5D06"/>
    <w:rsid w:val="00AD61E0"/>
    <w:rsid w:val="00AD693D"/>
    <w:rsid w:val="00AD72C2"/>
    <w:rsid w:val="00AD7B64"/>
    <w:rsid w:val="00AE01EA"/>
    <w:rsid w:val="00AE092F"/>
    <w:rsid w:val="00AE0E13"/>
    <w:rsid w:val="00AE138C"/>
    <w:rsid w:val="00AE176D"/>
    <w:rsid w:val="00AE2435"/>
    <w:rsid w:val="00AE2A21"/>
    <w:rsid w:val="00AE2CF0"/>
    <w:rsid w:val="00AE3392"/>
    <w:rsid w:val="00AE38F4"/>
    <w:rsid w:val="00AE3A08"/>
    <w:rsid w:val="00AE3EBB"/>
    <w:rsid w:val="00AE3FB7"/>
    <w:rsid w:val="00AE4ED2"/>
    <w:rsid w:val="00AE4F0F"/>
    <w:rsid w:val="00AE576A"/>
    <w:rsid w:val="00AE605E"/>
    <w:rsid w:val="00AE792B"/>
    <w:rsid w:val="00AF01EE"/>
    <w:rsid w:val="00AF048B"/>
    <w:rsid w:val="00AF309F"/>
    <w:rsid w:val="00AF33AB"/>
    <w:rsid w:val="00AF3577"/>
    <w:rsid w:val="00AF3FD7"/>
    <w:rsid w:val="00AF427D"/>
    <w:rsid w:val="00AF451F"/>
    <w:rsid w:val="00AF5043"/>
    <w:rsid w:val="00AF53D2"/>
    <w:rsid w:val="00AF6457"/>
    <w:rsid w:val="00AF7472"/>
    <w:rsid w:val="00AF7789"/>
    <w:rsid w:val="00B00489"/>
    <w:rsid w:val="00B00A06"/>
    <w:rsid w:val="00B01258"/>
    <w:rsid w:val="00B01C42"/>
    <w:rsid w:val="00B02EFA"/>
    <w:rsid w:val="00B035A8"/>
    <w:rsid w:val="00B03DA7"/>
    <w:rsid w:val="00B045EE"/>
    <w:rsid w:val="00B052B3"/>
    <w:rsid w:val="00B057BF"/>
    <w:rsid w:val="00B0580D"/>
    <w:rsid w:val="00B077F9"/>
    <w:rsid w:val="00B079B6"/>
    <w:rsid w:val="00B10BD5"/>
    <w:rsid w:val="00B13071"/>
    <w:rsid w:val="00B13481"/>
    <w:rsid w:val="00B13CF2"/>
    <w:rsid w:val="00B146D6"/>
    <w:rsid w:val="00B14D7A"/>
    <w:rsid w:val="00B15FB6"/>
    <w:rsid w:val="00B1618B"/>
    <w:rsid w:val="00B17248"/>
    <w:rsid w:val="00B200B4"/>
    <w:rsid w:val="00B21600"/>
    <w:rsid w:val="00B21724"/>
    <w:rsid w:val="00B223C3"/>
    <w:rsid w:val="00B22F5A"/>
    <w:rsid w:val="00B24412"/>
    <w:rsid w:val="00B24441"/>
    <w:rsid w:val="00B24719"/>
    <w:rsid w:val="00B24A7B"/>
    <w:rsid w:val="00B24D3E"/>
    <w:rsid w:val="00B253F2"/>
    <w:rsid w:val="00B2583F"/>
    <w:rsid w:val="00B258BB"/>
    <w:rsid w:val="00B2627D"/>
    <w:rsid w:val="00B266DB"/>
    <w:rsid w:val="00B276AE"/>
    <w:rsid w:val="00B277B4"/>
    <w:rsid w:val="00B278FC"/>
    <w:rsid w:val="00B30C1A"/>
    <w:rsid w:val="00B318F0"/>
    <w:rsid w:val="00B326ED"/>
    <w:rsid w:val="00B32D16"/>
    <w:rsid w:val="00B32E67"/>
    <w:rsid w:val="00B33153"/>
    <w:rsid w:val="00B3348F"/>
    <w:rsid w:val="00B347CE"/>
    <w:rsid w:val="00B35979"/>
    <w:rsid w:val="00B36869"/>
    <w:rsid w:val="00B36E3B"/>
    <w:rsid w:val="00B370ED"/>
    <w:rsid w:val="00B37425"/>
    <w:rsid w:val="00B37D4B"/>
    <w:rsid w:val="00B414B6"/>
    <w:rsid w:val="00B42D77"/>
    <w:rsid w:val="00B42DB6"/>
    <w:rsid w:val="00B42F9A"/>
    <w:rsid w:val="00B43EE2"/>
    <w:rsid w:val="00B441E9"/>
    <w:rsid w:val="00B44A31"/>
    <w:rsid w:val="00B463E6"/>
    <w:rsid w:val="00B465FC"/>
    <w:rsid w:val="00B46DAD"/>
    <w:rsid w:val="00B46EE5"/>
    <w:rsid w:val="00B4700D"/>
    <w:rsid w:val="00B502E4"/>
    <w:rsid w:val="00B505BD"/>
    <w:rsid w:val="00B51DDF"/>
    <w:rsid w:val="00B5243B"/>
    <w:rsid w:val="00B52DC6"/>
    <w:rsid w:val="00B52ECB"/>
    <w:rsid w:val="00B5319D"/>
    <w:rsid w:val="00B5394F"/>
    <w:rsid w:val="00B5399B"/>
    <w:rsid w:val="00B53AF2"/>
    <w:rsid w:val="00B55393"/>
    <w:rsid w:val="00B55C2B"/>
    <w:rsid w:val="00B56E6E"/>
    <w:rsid w:val="00B56EBD"/>
    <w:rsid w:val="00B57B3D"/>
    <w:rsid w:val="00B57BBB"/>
    <w:rsid w:val="00B60547"/>
    <w:rsid w:val="00B605AB"/>
    <w:rsid w:val="00B6081C"/>
    <w:rsid w:val="00B608B7"/>
    <w:rsid w:val="00B60DB2"/>
    <w:rsid w:val="00B62FA4"/>
    <w:rsid w:val="00B63143"/>
    <w:rsid w:val="00B63711"/>
    <w:rsid w:val="00B64959"/>
    <w:rsid w:val="00B64F06"/>
    <w:rsid w:val="00B64F08"/>
    <w:rsid w:val="00B64F50"/>
    <w:rsid w:val="00B65232"/>
    <w:rsid w:val="00B67B97"/>
    <w:rsid w:val="00B67DAB"/>
    <w:rsid w:val="00B67F57"/>
    <w:rsid w:val="00B73029"/>
    <w:rsid w:val="00B73DF6"/>
    <w:rsid w:val="00B743FD"/>
    <w:rsid w:val="00B749E9"/>
    <w:rsid w:val="00B760DA"/>
    <w:rsid w:val="00B77404"/>
    <w:rsid w:val="00B80795"/>
    <w:rsid w:val="00B8131F"/>
    <w:rsid w:val="00B81F18"/>
    <w:rsid w:val="00B827A1"/>
    <w:rsid w:val="00B82AFA"/>
    <w:rsid w:val="00B82C73"/>
    <w:rsid w:val="00B8316F"/>
    <w:rsid w:val="00B8496B"/>
    <w:rsid w:val="00B84F62"/>
    <w:rsid w:val="00B857B3"/>
    <w:rsid w:val="00B85E48"/>
    <w:rsid w:val="00B8630D"/>
    <w:rsid w:val="00B86D65"/>
    <w:rsid w:val="00B86F23"/>
    <w:rsid w:val="00B873EA"/>
    <w:rsid w:val="00B8783E"/>
    <w:rsid w:val="00B87C86"/>
    <w:rsid w:val="00B9257F"/>
    <w:rsid w:val="00B92A7E"/>
    <w:rsid w:val="00B92B93"/>
    <w:rsid w:val="00B92D69"/>
    <w:rsid w:val="00B93D35"/>
    <w:rsid w:val="00B9560D"/>
    <w:rsid w:val="00B96154"/>
    <w:rsid w:val="00B968C8"/>
    <w:rsid w:val="00B97836"/>
    <w:rsid w:val="00BA183F"/>
    <w:rsid w:val="00BA21B8"/>
    <w:rsid w:val="00BA2633"/>
    <w:rsid w:val="00BA264E"/>
    <w:rsid w:val="00BA3930"/>
    <w:rsid w:val="00BA3EC5"/>
    <w:rsid w:val="00BA41D6"/>
    <w:rsid w:val="00BA46E2"/>
    <w:rsid w:val="00BA4E00"/>
    <w:rsid w:val="00BA50F5"/>
    <w:rsid w:val="00BA51D9"/>
    <w:rsid w:val="00BA5376"/>
    <w:rsid w:val="00BA5853"/>
    <w:rsid w:val="00BA65BE"/>
    <w:rsid w:val="00BB0950"/>
    <w:rsid w:val="00BB0A4D"/>
    <w:rsid w:val="00BB0B1B"/>
    <w:rsid w:val="00BB0BAC"/>
    <w:rsid w:val="00BB0D55"/>
    <w:rsid w:val="00BB1867"/>
    <w:rsid w:val="00BB25B2"/>
    <w:rsid w:val="00BB2762"/>
    <w:rsid w:val="00BB3C21"/>
    <w:rsid w:val="00BB3D00"/>
    <w:rsid w:val="00BB3FCC"/>
    <w:rsid w:val="00BB43D9"/>
    <w:rsid w:val="00BB485E"/>
    <w:rsid w:val="00BB4BF8"/>
    <w:rsid w:val="00BB4FAA"/>
    <w:rsid w:val="00BB5A54"/>
    <w:rsid w:val="00BB5DFC"/>
    <w:rsid w:val="00BB5FD1"/>
    <w:rsid w:val="00BB6873"/>
    <w:rsid w:val="00BB697E"/>
    <w:rsid w:val="00BB7D92"/>
    <w:rsid w:val="00BB7FE7"/>
    <w:rsid w:val="00BC06AE"/>
    <w:rsid w:val="00BC11CD"/>
    <w:rsid w:val="00BC12FC"/>
    <w:rsid w:val="00BC16ED"/>
    <w:rsid w:val="00BC19D8"/>
    <w:rsid w:val="00BC2361"/>
    <w:rsid w:val="00BC28DF"/>
    <w:rsid w:val="00BC2C03"/>
    <w:rsid w:val="00BC3116"/>
    <w:rsid w:val="00BC3C91"/>
    <w:rsid w:val="00BC411A"/>
    <w:rsid w:val="00BD042B"/>
    <w:rsid w:val="00BD0527"/>
    <w:rsid w:val="00BD0A83"/>
    <w:rsid w:val="00BD0D53"/>
    <w:rsid w:val="00BD1A8A"/>
    <w:rsid w:val="00BD1AE6"/>
    <w:rsid w:val="00BD279D"/>
    <w:rsid w:val="00BD3176"/>
    <w:rsid w:val="00BD3512"/>
    <w:rsid w:val="00BD3818"/>
    <w:rsid w:val="00BD3B9B"/>
    <w:rsid w:val="00BD3E38"/>
    <w:rsid w:val="00BD3E4D"/>
    <w:rsid w:val="00BD44F0"/>
    <w:rsid w:val="00BD4CEB"/>
    <w:rsid w:val="00BD53E5"/>
    <w:rsid w:val="00BD5849"/>
    <w:rsid w:val="00BD592B"/>
    <w:rsid w:val="00BD5A1E"/>
    <w:rsid w:val="00BD5CB4"/>
    <w:rsid w:val="00BD61C9"/>
    <w:rsid w:val="00BD6BB8"/>
    <w:rsid w:val="00BD6DD2"/>
    <w:rsid w:val="00BD711E"/>
    <w:rsid w:val="00BD7CBD"/>
    <w:rsid w:val="00BD7E05"/>
    <w:rsid w:val="00BD7F56"/>
    <w:rsid w:val="00BE0A00"/>
    <w:rsid w:val="00BE0DF0"/>
    <w:rsid w:val="00BE18CE"/>
    <w:rsid w:val="00BE2252"/>
    <w:rsid w:val="00BE3E05"/>
    <w:rsid w:val="00BE3E61"/>
    <w:rsid w:val="00BE4E47"/>
    <w:rsid w:val="00BE7959"/>
    <w:rsid w:val="00BF0825"/>
    <w:rsid w:val="00BF1458"/>
    <w:rsid w:val="00BF1A4F"/>
    <w:rsid w:val="00BF1B3F"/>
    <w:rsid w:val="00BF3385"/>
    <w:rsid w:val="00BF33CA"/>
    <w:rsid w:val="00BF3465"/>
    <w:rsid w:val="00BF38C7"/>
    <w:rsid w:val="00BF38FD"/>
    <w:rsid w:val="00BF4DE9"/>
    <w:rsid w:val="00BF6321"/>
    <w:rsid w:val="00BF7BDD"/>
    <w:rsid w:val="00BF7C40"/>
    <w:rsid w:val="00C00FFB"/>
    <w:rsid w:val="00C01242"/>
    <w:rsid w:val="00C01994"/>
    <w:rsid w:val="00C019DC"/>
    <w:rsid w:val="00C02E5E"/>
    <w:rsid w:val="00C03619"/>
    <w:rsid w:val="00C03721"/>
    <w:rsid w:val="00C04A92"/>
    <w:rsid w:val="00C05762"/>
    <w:rsid w:val="00C07BD3"/>
    <w:rsid w:val="00C105D4"/>
    <w:rsid w:val="00C1087A"/>
    <w:rsid w:val="00C109F0"/>
    <w:rsid w:val="00C10C89"/>
    <w:rsid w:val="00C10EFF"/>
    <w:rsid w:val="00C111BE"/>
    <w:rsid w:val="00C11440"/>
    <w:rsid w:val="00C1163E"/>
    <w:rsid w:val="00C12246"/>
    <w:rsid w:val="00C13674"/>
    <w:rsid w:val="00C14DFA"/>
    <w:rsid w:val="00C15085"/>
    <w:rsid w:val="00C15266"/>
    <w:rsid w:val="00C15597"/>
    <w:rsid w:val="00C171B2"/>
    <w:rsid w:val="00C20014"/>
    <w:rsid w:val="00C20259"/>
    <w:rsid w:val="00C2077E"/>
    <w:rsid w:val="00C20C18"/>
    <w:rsid w:val="00C21330"/>
    <w:rsid w:val="00C21A8C"/>
    <w:rsid w:val="00C222FE"/>
    <w:rsid w:val="00C22BB6"/>
    <w:rsid w:val="00C23C58"/>
    <w:rsid w:val="00C24383"/>
    <w:rsid w:val="00C24E5C"/>
    <w:rsid w:val="00C25799"/>
    <w:rsid w:val="00C25CD2"/>
    <w:rsid w:val="00C25E2B"/>
    <w:rsid w:val="00C26406"/>
    <w:rsid w:val="00C26500"/>
    <w:rsid w:val="00C26D63"/>
    <w:rsid w:val="00C27558"/>
    <w:rsid w:val="00C30D86"/>
    <w:rsid w:val="00C31FD8"/>
    <w:rsid w:val="00C32570"/>
    <w:rsid w:val="00C325AA"/>
    <w:rsid w:val="00C3274C"/>
    <w:rsid w:val="00C33617"/>
    <w:rsid w:val="00C336CA"/>
    <w:rsid w:val="00C341FC"/>
    <w:rsid w:val="00C34862"/>
    <w:rsid w:val="00C34CD7"/>
    <w:rsid w:val="00C35028"/>
    <w:rsid w:val="00C3518F"/>
    <w:rsid w:val="00C35913"/>
    <w:rsid w:val="00C36FFB"/>
    <w:rsid w:val="00C37393"/>
    <w:rsid w:val="00C37D0B"/>
    <w:rsid w:val="00C37F1E"/>
    <w:rsid w:val="00C40022"/>
    <w:rsid w:val="00C40384"/>
    <w:rsid w:val="00C431EC"/>
    <w:rsid w:val="00C43E96"/>
    <w:rsid w:val="00C453A3"/>
    <w:rsid w:val="00C456E8"/>
    <w:rsid w:val="00C45F5A"/>
    <w:rsid w:val="00C46639"/>
    <w:rsid w:val="00C4733B"/>
    <w:rsid w:val="00C474E4"/>
    <w:rsid w:val="00C47A09"/>
    <w:rsid w:val="00C47DE5"/>
    <w:rsid w:val="00C47FBA"/>
    <w:rsid w:val="00C50879"/>
    <w:rsid w:val="00C5090F"/>
    <w:rsid w:val="00C50F47"/>
    <w:rsid w:val="00C510C8"/>
    <w:rsid w:val="00C51D20"/>
    <w:rsid w:val="00C51D6C"/>
    <w:rsid w:val="00C52706"/>
    <w:rsid w:val="00C52907"/>
    <w:rsid w:val="00C5398E"/>
    <w:rsid w:val="00C53CFC"/>
    <w:rsid w:val="00C5432A"/>
    <w:rsid w:val="00C5440D"/>
    <w:rsid w:val="00C544C9"/>
    <w:rsid w:val="00C54F6A"/>
    <w:rsid w:val="00C5502D"/>
    <w:rsid w:val="00C55883"/>
    <w:rsid w:val="00C559C6"/>
    <w:rsid w:val="00C55FD5"/>
    <w:rsid w:val="00C56452"/>
    <w:rsid w:val="00C56572"/>
    <w:rsid w:val="00C567A0"/>
    <w:rsid w:val="00C56F69"/>
    <w:rsid w:val="00C57329"/>
    <w:rsid w:val="00C610E6"/>
    <w:rsid w:val="00C62165"/>
    <w:rsid w:val="00C624F9"/>
    <w:rsid w:val="00C63856"/>
    <w:rsid w:val="00C64465"/>
    <w:rsid w:val="00C64A3F"/>
    <w:rsid w:val="00C65A2A"/>
    <w:rsid w:val="00C664FB"/>
    <w:rsid w:val="00C66BA2"/>
    <w:rsid w:val="00C709E8"/>
    <w:rsid w:val="00C70A6A"/>
    <w:rsid w:val="00C717F0"/>
    <w:rsid w:val="00C71F1F"/>
    <w:rsid w:val="00C748B0"/>
    <w:rsid w:val="00C74F42"/>
    <w:rsid w:val="00C759F8"/>
    <w:rsid w:val="00C75B11"/>
    <w:rsid w:val="00C75BE5"/>
    <w:rsid w:val="00C75DC7"/>
    <w:rsid w:val="00C75F7E"/>
    <w:rsid w:val="00C76B42"/>
    <w:rsid w:val="00C76D6E"/>
    <w:rsid w:val="00C80314"/>
    <w:rsid w:val="00C80E21"/>
    <w:rsid w:val="00C81109"/>
    <w:rsid w:val="00C814D1"/>
    <w:rsid w:val="00C828DF"/>
    <w:rsid w:val="00C83F6C"/>
    <w:rsid w:val="00C83FE9"/>
    <w:rsid w:val="00C84775"/>
    <w:rsid w:val="00C85A49"/>
    <w:rsid w:val="00C860B2"/>
    <w:rsid w:val="00C870F6"/>
    <w:rsid w:val="00C87B6A"/>
    <w:rsid w:val="00C87E4F"/>
    <w:rsid w:val="00C90595"/>
    <w:rsid w:val="00C907B5"/>
    <w:rsid w:val="00C9179B"/>
    <w:rsid w:val="00C91FB4"/>
    <w:rsid w:val="00C935FF"/>
    <w:rsid w:val="00C93C3C"/>
    <w:rsid w:val="00C94295"/>
    <w:rsid w:val="00C94BA6"/>
    <w:rsid w:val="00C9558F"/>
    <w:rsid w:val="00C9562D"/>
    <w:rsid w:val="00C95985"/>
    <w:rsid w:val="00C96305"/>
    <w:rsid w:val="00C96709"/>
    <w:rsid w:val="00C97188"/>
    <w:rsid w:val="00C9723B"/>
    <w:rsid w:val="00C972BE"/>
    <w:rsid w:val="00C9747F"/>
    <w:rsid w:val="00C97EDD"/>
    <w:rsid w:val="00C97FF5"/>
    <w:rsid w:val="00CA0BC9"/>
    <w:rsid w:val="00CA350C"/>
    <w:rsid w:val="00CA4FF3"/>
    <w:rsid w:val="00CA5CBB"/>
    <w:rsid w:val="00CA7848"/>
    <w:rsid w:val="00CB0180"/>
    <w:rsid w:val="00CB0731"/>
    <w:rsid w:val="00CB0AFD"/>
    <w:rsid w:val="00CB129B"/>
    <w:rsid w:val="00CB1FE0"/>
    <w:rsid w:val="00CB4A75"/>
    <w:rsid w:val="00CB6ECB"/>
    <w:rsid w:val="00CB79CC"/>
    <w:rsid w:val="00CB7A96"/>
    <w:rsid w:val="00CB7D96"/>
    <w:rsid w:val="00CC2F23"/>
    <w:rsid w:val="00CC3269"/>
    <w:rsid w:val="00CC3653"/>
    <w:rsid w:val="00CC36BE"/>
    <w:rsid w:val="00CC392B"/>
    <w:rsid w:val="00CC42AD"/>
    <w:rsid w:val="00CC4582"/>
    <w:rsid w:val="00CC474B"/>
    <w:rsid w:val="00CC4CFF"/>
    <w:rsid w:val="00CC5026"/>
    <w:rsid w:val="00CC51F4"/>
    <w:rsid w:val="00CC52E7"/>
    <w:rsid w:val="00CC5C37"/>
    <w:rsid w:val="00CC68D0"/>
    <w:rsid w:val="00CC7035"/>
    <w:rsid w:val="00CC7405"/>
    <w:rsid w:val="00CC7B87"/>
    <w:rsid w:val="00CC7CBD"/>
    <w:rsid w:val="00CD0572"/>
    <w:rsid w:val="00CD05BA"/>
    <w:rsid w:val="00CD09DA"/>
    <w:rsid w:val="00CD1E03"/>
    <w:rsid w:val="00CD1F30"/>
    <w:rsid w:val="00CD23EA"/>
    <w:rsid w:val="00CD2647"/>
    <w:rsid w:val="00CD2664"/>
    <w:rsid w:val="00CD2C6D"/>
    <w:rsid w:val="00CD312E"/>
    <w:rsid w:val="00CD3301"/>
    <w:rsid w:val="00CD33FF"/>
    <w:rsid w:val="00CD3575"/>
    <w:rsid w:val="00CD397D"/>
    <w:rsid w:val="00CD40DA"/>
    <w:rsid w:val="00CD4639"/>
    <w:rsid w:val="00CD4826"/>
    <w:rsid w:val="00CD5317"/>
    <w:rsid w:val="00CD5CB4"/>
    <w:rsid w:val="00CD6296"/>
    <w:rsid w:val="00CD6418"/>
    <w:rsid w:val="00CD69BA"/>
    <w:rsid w:val="00CD6DA1"/>
    <w:rsid w:val="00CD716F"/>
    <w:rsid w:val="00CD7CB9"/>
    <w:rsid w:val="00CE0827"/>
    <w:rsid w:val="00CE0B18"/>
    <w:rsid w:val="00CE0C0C"/>
    <w:rsid w:val="00CE12E0"/>
    <w:rsid w:val="00CE24B2"/>
    <w:rsid w:val="00CE26A2"/>
    <w:rsid w:val="00CE29AA"/>
    <w:rsid w:val="00CE2C3B"/>
    <w:rsid w:val="00CE349E"/>
    <w:rsid w:val="00CE3D4E"/>
    <w:rsid w:val="00CE4470"/>
    <w:rsid w:val="00CE5207"/>
    <w:rsid w:val="00CE55F8"/>
    <w:rsid w:val="00CE6346"/>
    <w:rsid w:val="00CF0002"/>
    <w:rsid w:val="00CF0679"/>
    <w:rsid w:val="00CF1522"/>
    <w:rsid w:val="00CF1531"/>
    <w:rsid w:val="00CF15C1"/>
    <w:rsid w:val="00CF188B"/>
    <w:rsid w:val="00CF2560"/>
    <w:rsid w:val="00CF2BAB"/>
    <w:rsid w:val="00CF2BC1"/>
    <w:rsid w:val="00CF2EDD"/>
    <w:rsid w:val="00CF3635"/>
    <w:rsid w:val="00CF37DF"/>
    <w:rsid w:val="00CF3C55"/>
    <w:rsid w:val="00CF4140"/>
    <w:rsid w:val="00CF42C7"/>
    <w:rsid w:val="00CF4AE2"/>
    <w:rsid w:val="00CF4E69"/>
    <w:rsid w:val="00CF59C1"/>
    <w:rsid w:val="00CF6115"/>
    <w:rsid w:val="00CF66B9"/>
    <w:rsid w:val="00CF7933"/>
    <w:rsid w:val="00CF7EF3"/>
    <w:rsid w:val="00D0034C"/>
    <w:rsid w:val="00D00749"/>
    <w:rsid w:val="00D0094D"/>
    <w:rsid w:val="00D014FE"/>
    <w:rsid w:val="00D01A04"/>
    <w:rsid w:val="00D023D1"/>
    <w:rsid w:val="00D0278C"/>
    <w:rsid w:val="00D03309"/>
    <w:rsid w:val="00D03744"/>
    <w:rsid w:val="00D03944"/>
    <w:rsid w:val="00D03F9A"/>
    <w:rsid w:val="00D04C09"/>
    <w:rsid w:val="00D05E9D"/>
    <w:rsid w:val="00D06D51"/>
    <w:rsid w:val="00D07626"/>
    <w:rsid w:val="00D076C0"/>
    <w:rsid w:val="00D1112A"/>
    <w:rsid w:val="00D12B18"/>
    <w:rsid w:val="00D13681"/>
    <w:rsid w:val="00D139C8"/>
    <w:rsid w:val="00D13B25"/>
    <w:rsid w:val="00D13B9B"/>
    <w:rsid w:val="00D13EAB"/>
    <w:rsid w:val="00D1430F"/>
    <w:rsid w:val="00D14CEB"/>
    <w:rsid w:val="00D14E8C"/>
    <w:rsid w:val="00D155C3"/>
    <w:rsid w:val="00D1662D"/>
    <w:rsid w:val="00D16A6E"/>
    <w:rsid w:val="00D16C13"/>
    <w:rsid w:val="00D16F9A"/>
    <w:rsid w:val="00D1723D"/>
    <w:rsid w:val="00D20B3C"/>
    <w:rsid w:val="00D2106E"/>
    <w:rsid w:val="00D21157"/>
    <w:rsid w:val="00D2117E"/>
    <w:rsid w:val="00D21D25"/>
    <w:rsid w:val="00D2214E"/>
    <w:rsid w:val="00D2281C"/>
    <w:rsid w:val="00D2289B"/>
    <w:rsid w:val="00D2317C"/>
    <w:rsid w:val="00D23971"/>
    <w:rsid w:val="00D246D6"/>
    <w:rsid w:val="00D24991"/>
    <w:rsid w:val="00D2618B"/>
    <w:rsid w:val="00D26343"/>
    <w:rsid w:val="00D26445"/>
    <w:rsid w:val="00D27AEA"/>
    <w:rsid w:val="00D3095C"/>
    <w:rsid w:val="00D31EF1"/>
    <w:rsid w:val="00D32123"/>
    <w:rsid w:val="00D324C8"/>
    <w:rsid w:val="00D32639"/>
    <w:rsid w:val="00D32708"/>
    <w:rsid w:val="00D3278A"/>
    <w:rsid w:val="00D32B41"/>
    <w:rsid w:val="00D33474"/>
    <w:rsid w:val="00D33FD3"/>
    <w:rsid w:val="00D34109"/>
    <w:rsid w:val="00D34477"/>
    <w:rsid w:val="00D348F4"/>
    <w:rsid w:val="00D35135"/>
    <w:rsid w:val="00D3581D"/>
    <w:rsid w:val="00D363E6"/>
    <w:rsid w:val="00D36786"/>
    <w:rsid w:val="00D36A7D"/>
    <w:rsid w:val="00D4062B"/>
    <w:rsid w:val="00D4110C"/>
    <w:rsid w:val="00D41546"/>
    <w:rsid w:val="00D41D54"/>
    <w:rsid w:val="00D420ED"/>
    <w:rsid w:val="00D422FE"/>
    <w:rsid w:val="00D430F9"/>
    <w:rsid w:val="00D433C9"/>
    <w:rsid w:val="00D4347C"/>
    <w:rsid w:val="00D43D58"/>
    <w:rsid w:val="00D4423F"/>
    <w:rsid w:val="00D44904"/>
    <w:rsid w:val="00D450A0"/>
    <w:rsid w:val="00D45CC0"/>
    <w:rsid w:val="00D46015"/>
    <w:rsid w:val="00D46531"/>
    <w:rsid w:val="00D46767"/>
    <w:rsid w:val="00D46BF3"/>
    <w:rsid w:val="00D4748B"/>
    <w:rsid w:val="00D50255"/>
    <w:rsid w:val="00D504A3"/>
    <w:rsid w:val="00D50853"/>
    <w:rsid w:val="00D519A1"/>
    <w:rsid w:val="00D51A9F"/>
    <w:rsid w:val="00D52DAF"/>
    <w:rsid w:val="00D5366E"/>
    <w:rsid w:val="00D5368D"/>
    <w:rsid w:val="00D542B7"/>
    <w:rsid w:val="00D54A49"/>
    <w:rsid w:val="00D54B97"/>
    <w:rsid w:val="00D54E8A"/>
    <w:rsid w:val="00D55016"/>
    <w:rsid w:val="00D579AF"/>
    <w:rsid w:val="00D57CCF"/>
    <w:rsid w:val="00D60200"/>
    <w:rsid w:val="00D60DB7"/>
    <w:rsid w:val="00D60F69"/>
    <w:rsid w:val="00D6106B"/>
    <w:rsid w:val="00D61073"/>
    <w:rsid w:val="00D61921"/>
    <w:rsid w:val="00D62ADE"/>
    <w:rsid w:val="00D63840"/>
    <w:rsid w:val="00D639AF"/>
    <w:rsid w:val="00D64485"/>
    <w:rsid w:val="00D6491B"/>
    <w:rsid w:val="00D653F3"/>
    <w:rsid w:val="00D66520"/>
    <w:rsid w:val="00D6695B"/>
    <w:rsid w:val="00D66BF0"/>
    <w:rsid w:val="00D67C1D"/>
    <w:rsid w:val="00D703E4"/>
    <w:rsid w:val="00D70AF2"/>
    <w:rsid w:val="00D71AAE"/>
    <w:rsid w:val="00D71E25"/>
    <w:rsid w:val="00D72437"/>
    <w:rsid w:val="00D73071"/>
    <w:rsid w:val="00D73A80"/>
    <w:rsid w:val="00D73C55"/>
    <w:rsid w:val="00D74808"/>
    <w:rsid w:val="00D75D4A"/>
    <w:rsid w:val="00D76084"/>
    <w:rsid w:val="00D76C73"/>
    <w:rsid w:val="00D7769A"/>
    <w:rsid w:val="00D800DB"/>
    <w:rsid w:val="00D8027B"/>
    <w:rsid w:val="00D813AD"/>
    <w:rsid w:val="00D81809"/>
    <w:rsid w:val="00D82010"/>
    <w:rsid w:val="00D8427A"/>
    <w:rsid w:val="00D84543"/>
    <w:rsid w:val="00D84AE9"/>
    <w:rsid w:val="00D85214"/>
    <w:rsid w:val="00D85AAF"/>
    <w:rsid w:val="00D85BD4"/>
    <w:rsid w:val="00D869FC"/>
    <w:rsid w:val="00D878C5"/>
    <w:rsid w:val="00D87EC2"/>
    <w:rsid w:val="00D9019F"/>
    <w:rsid w:val="00D9086C"/>
    <w:rsid w:val="00D90A36"/>
    <w:rsid w:val="00D9124E"/>
    <w:rsid w:val="00D9180C"/>
    <w:rsid w:val="00D93D12"/>
    <w:rsid w:val="00D93DF1"/>
    <w:rsid w:val="00D9436D"/>
    <w:rsid w:val="00D94E17"/>
    <w:rsid w:val="00D95C4C"/>
    <w:rsid w:val="00D95D81"/>
    <w:rsid w:val="00D97359"/>
    <w:rsid w:val="00DA0DAB"/>
    <w:rsid w:val="00DA0E51"/>
    <w:rsid w:val="00DA170B"/>
    <w:rsid w:val="00DA202A"/>
    <w:rsid w:val="00DA271C"/>
    <w:rsid w:val="00DA2BE5"/>
    <w:rsid w:val="00DA2D28"/>
    <w:rsid w:val="00DA2DA3"/>
    <w:rsid w:val="00DA4468"/>
    <w:rsid w:val="00DA4C59"/>
    <w:rsid w:val="00DA6B3E"/>
    <w:rsid w:val="00DA7A8A"/>
    <w:rsid w:val="00DA7B4E"/>
    <w:rsid w:val="00DB01D4"/>
    <w:rsid w:val="00DB081A"/>
    <w:rsid w:val="00DB0831"/>
    <w:rsid w:val="00DB0A55"/>
    <w:rsid w:val="00DB208F"/>
    <w:rsid w:val="00DB2804"/>
    <w:rsid w:val="00DB2C03"/>
    <w:rsid w:val="00DB5589"/>
    <w:rsid w:val="00DB59AD"/>
    <w:rsid w:val="00DB70F3"/>
    <w:rsid w:val="00DB73D2"/>
    <w:rsid w:val="00DC2279"/>
    <w:rsid w:val="00DC2309"/>
    <w:rsid w:val="00DC259F"/>
    <w:rsid w:val="00DC27A3"/>
    <w:rsid w:val="00DC280C"/>
    <w:rsid w:val="00DC310F"/>
    <w:rsid w:val="00DC3170"/>
    <w:rsid w:val="00DC3335"/>
    <w:rsid w:val="00DC39B6"/>
    <w:rsid w:val="00DC40E2"/>
    <w:rsid w:val="00DC4E4E"/>
    <w:rsid w:val="00DC5009"/>
    <w:rsid w:val="00DC567A"/>
    <w:rsid w:val="00DC668B"/>
    <w:rsid w:val="00DC6B09"/>
    <w:rsid w:val="00DC6C86"/>
    <w:rsid w:val="00DC7A87"/>
    <w:rsid w:val="00DD034F"/>
    <w:rsid w:val="00DD06C0"/>
    <w:rsid w:val="00DD072D"/>
    <w:rsid w:val="00DD1170"/>
    <w:rsid w:val="00DD1375"/>
    <w:rsid w:val="00DD2082"/>
    <w:rsid w:val="00DD20A2"/>
    <w:rsid w:val="00DD3F3C"/>
    <w:rsid w:val="00DD42C2"/>
    <w:rsid w:val="00DD45F4"/>
    <w:rsid w:val="00DD4C6D"/>
    <w:rsid w:val="00DD4F8E"/>
    <w:rsid w:val="00DD5685"/>
    <w:rsid w:val="00DD583D"/>
    <w:rsid w:val="00DD5BE2"/>
    <w:rsid w:val="00DD5C89"/>
    <w:rsid w:val="00DE051A"/>
    <w:rsid w:val="00DE09A0"/>
    <w:rsid w:val="00DE09F8"/>
    <w:rsid w:val="00DE1E6F"/>
    <w:rsid w:val="00DE2134"/>
    <w:rsid w:val="00DE2162"/>
    <w:rsid w:val="00DE2CA4"/>
    <w:rsid w:val="00DE34CF"/>
    <w:rsid w:val="00DE38E3"/>
    <w:rsid w:val="00DE4D77"/>
    <w:rsid w:val="00DE52B2"/>
    <w:rsid w:val="00DE5FC6"/>
    <w:rsid w:val="00DE6478"/>
    <w:rsid w:val="00DE6750"/>
    <w:rsid w:val="00DE721B"/>
    <w:rsid w:val="00DE7343"/>
    <w:rsid w:val="00DF01F8"/>
    <w:rsid w:val="00DF0FAE"/>
    <w:rsid w:val="00DF1095"/>
    <w:rsid w:val="00DF1568"/>
    <w:rsid w:val="00DF1739"/>
    <w:rsid w:val="00DF22D6"/>
    <w:rsid w:val="00DF2409"/>
    <w:rsid w:val="00DF4274"/>
    <w:rsid w:val="00DF4FFB"/>
    <w:rsid w:val="00DF50B1"/>
    <w:rsid w:val="00DF5564"/>
    <w:rsid w:val="00DF55F6"/>
    <w:rsid w:val="00DF63DA"/>
    <w:rsid w:val="00DF6ED7"/>
    <w:rsid w:val="00DF72F1"/>
    <w:rsid w:val="00DF7322"/>
    <w:rsid w:val="00DF7905"/>
    <w:rsid w:val="00DF7F25"/>
    <w:rsid w:val="00E0032F"/>
    <w:rsid w:val="00E004E0"/>
    <w:rsid w:val="00E007C7"/>
    <w:rsid w:val="00E01238"/>
    <w:rsid w:val="00E01EA8"/>
    <w:rsid w:val="00E0208B"/>
    <w:rsid w:val="00E02B50"/>
    <w:rsid w:val="00E042C0"/>
    <w:rsid w:val="00E046C7"/>
    <w:rsid w:val="00E05E45"/>
    <w:rsid w:val="00E06565"/>
    <w:rsid w:val="00E069A5"/>
    <w:rsid w:val="00E07688"/>
    <w:rsid w:val="00E108D4"/>
    <w:rsid w:val="00E11D95"/>
    <w:rsid w:val="00E11E08"/>
    <w:rsid w:val="00E129D3"/>
    <w:rsid w:val="00E12D19"/>
    <w:rsid w:val="00E12ED2"/>
    <w:rsid w:val="00E131CD"/>
    <w:rsid w:val="00E137B0"/>
    <w:rsid w:val="00E138DF"/>
    <w:rsid w:val="00E13F3D"/>
    <w:rsid w:val="00E13FBD"/>
    <w:rsid w:val="00E14190"/>
    <w:rsid w:val="00E1469F"/>
    <w:rsid w:val="00E14ADA"/>
    <w:rsid w:val="00E14DBD"/>
    <w:rsid w:val="00E160DF"/>
    <w:rsid w:val="00E1746A"/>
    <w:rsid w:val="00E17724"/>
    <w:rsid w:val="00E20CE7"/>
    <w:rsid w:val="00E21A98"/>
    <w:rsid w:val="00E22114"/>
    <w:rsid w:val="00E22224"/>
    <w:rsid w:val="00E2254D"/>
    <w:rsid w:val="00E22F1A"/>
    <w:rsid w:val="00E22F61"/>
    <w:rsid w:val="00E25365"/>
    <w:rsid w:val="00E25651"/>
    <w:rsid w:val="00E25CEC"/>
    <w:rsid w:val="00E26701"/>
    <w:rsid w:val="00E26BA8"/>
    <w:rsid w:val="00E27890"/>
    <w:rsid w:val="00E27DA1"/>
    <w:rsid w:val="00E30E5E"/>
    <w:rsid w:val="00E3157D"/>
    <w:rsid w:val="00E32C95"/>
    <w:rsid w:val="00E3370A"/>
    <w:rsid w:val="00E3379F"/>
    <w:rsid w:val="00E33BB5"/>
    <w:rsid w:val="00E34898"/>
    <w:rsid w:val="00E3508B"/>
    <w:rsid w:val="00E37667"/>
    <w:rsid w:val="00E37992"/>
    <w:rsid w:val="00E42137"/>
    <w:rsid w:val="00E43422"/>
    <w:rsid w:val="00E44AD2"/>
    <w:rsid w:val="00E4620D"/>
    <w:rsid w:val="00E509AD"/>
    <w:rsid w:val="00E50C92"/>
    <w:rsid w:val="00E51BEF"/>
    <w:rsid w:val="00E52358"/>
    <w:rsid w:val="00E52441"/>
    <w:rsid w:val="00E5329C"/>
    <w:rsid w:val="00E537F6"/>
    <w:rsid w:val="00E553DE"/>
    <w:rsid w:val="00E55C00"/>
    <w:rsid w:val="00E56964"/>
    <w:rsid w:val="00E56ACD"/>
    <w:rsid w:val="00E5704D"/>
    <w:rsid w:val="00E57389"/>
    <w:rsid w:val="00E6019A"/>
    <w:rsid w:val="00E60981"/>
    <w:rsid w:val="00E60B1C"/>
    <w:rsid w:val="00E6119E"/>
    <w:rsid w:val="00E61607"/>
    <w:rsid w:val="00E61C3A"/>
    <w:rsid w:val="00E62FB5"/>
    <w:rsid w:val="00E63F14"/>
    <w:rsid w:val="00E64393"/>
    <w:rsid w:val="00E64628"/>
    <w:rsid w:val="00E64CAA"/>
    <w:rsid w:val="00E654C0"/>
    <w:rsid w:val="00E657DE"/>
    <w:rsid w:val="00E66322"/>
    <w:rsid w:val="00E664A9"/>
    <w:rsid w:val="00E67112"/>
    <w:rsid w:val="00E67202"/>
    <w:rsid w:val="00E6757D"/>
    <w:rsid w:val="00E70D69"/>
    <w:rsid w:val="00E710D1"/>
    <w:rsid w:val="00E711D5"/>
    <w:rsid w:val="00E72621"/>
    <w:rsid w:val="00E72D1F"/>
    <w:rsid w:val="00E73BB9"/>
    <w:rsid w:val="00E744A6"/>
    <w:rsid w:val="00E748B0"/>
    <w:rsid w:val="00E75338"/>
    <w:rsid w:val="00E753E8"/>
    <w:rsid w:val="00E757AC"/>
    <w:rsid w:val="00E75C8E"/>
    <w:rsid w:val="00E75DB2"/>
    <w:rsid w:val="00E76E8A"/>
    <w:rsid w:val="00E77E4A"/>
    <w:rsid w:val="00E80C6C"/>
    <w:rsid w:val="00E80F99"/>
    <w:rsid w:val="00E81078"/>
    <w:rsid w:val="00E8132A"/>
    <w:rsid w:val="00E829AB"/>
    <w:rsid w:val="00E83822"/>
    <w:rsid w:val="00E84952"/>
    <w:rsid w:val="00E84A82"/>
    <w:rsid w:val="00E85C8E"/>
    <w:rsid w:val="00E85FB3"/>
    <w:rsid w:val="00E86906"/>
    <w:rsid w:val="00E86A5C"/>
    <w:rsid w:val="00E87A8C"/>
    <w:rsid w:val="00E906C9"/>
    <w:rsid w:val="00E911CA"/>
    <w:rsid w:val="00E9183D"/>
    <w:rsid w:val="00E9390B"/>
    <w:rsid w:val="00E939E2"/>
    <w:rsid w:val="00E93B83"/>
    <w:rsid w:val="00E9439A"/>
    <w:rsid w:val="00E951D4"/>
    <w:rsid w:val="00E9535C"/>
    <w:rsid w:val="00E955E5"/>
    <w:rsid w:val="00E957E3"/>
    <w:rsid w:val="00E9682D"/>
    <w:rsid w:val="00E96E4B"/>
    <w:rsid w:val="00E96FC2"/>
    <w:rsid w:val="00E97534"/>
    <w:rsid w:val="00E97862"/>
    <w:rsid w:val="00EA072F"/>
    <w:rsid w:val="00EA0FB1"/>
    <w:rsid w:val="00EA16B3"/>
    <w:rsid w:val="00EA176F"/>
    <w:rsid w:val="00EA1C61"/>
    <w:rsid w:val="00EA2F98"/>
    <w:rsid w:val="00EA3944"/>
    <w:rsid w:val="00EA46F2"/>
    <w:rsid w:val="00EA61D4"/>
    <w:rsid w:val="00EA710C"/>
    <w:rsid w:val="00EA751E"/>
    <w:rsid w:val="00EB09B7"/>
    <w:rsid w:val="00EB1E22"/>
    <w:rsid w:val="00EB2FB8"/>
    <w:rsid w:val="00EB52DE"/>
    <w:rsid w:val="00EB52EF"/>
    <w:rsid w:val="00EB656E"/>
    <w:rsid w:val="00EB6B41"/>
    <w:rsid w:val="00EB6CD4"/>
    <w:rsid w:val="00EB71A9"/>
    <w:rsid w:val="00EB79C9"/>
    <w:rsid w:val="00EB7A82"/>
    <w:rsid w:val="00EB7DDF"/>
    <w:rsid w:val="00EC018C"/>
    <w:rsid w:val="00EC0E6D"/>
    <w:rsid w:val="00EC0FF8"/>
    <w:rsid w:val="00EC1FE6"/>
    <w:rsid w:val="00EC2432"/>
    <w:rsid w:val="00EC2DD3"/>
    <w:rsid w:val="00EC2E57"/>
    <w:rsid w:val="00EC547B"/>
    <w:rsid w:val="00EC556C"/>
    <w:rsid w:val="00EC57B8"/>
    <w:rsid w:val="00EC6E47"/>
    <w:rsid w:val="00EC7D0C"/>
    <w:rsid w:val="00ED0C75"/>
    <w:rsid w:val="00ED0C8D"/>
    <w:rsid w:val="00ED12CB"/>
    <w:rsid w:val="00ED14B7"/>
    <w:rsid w:val="00ED1A1A"/>
    <w:rsid w:val="00ED1B84"/>
    <w:rsid w:val="00ED21F2"/>
    <w:rsid w:val="00ED225F"/>
    <w:rsid w:val="00ED28CA"/>
    <w:rsid w:val="00ED2BCA"/>
    <w:rsid w:val="00ED2D96"/>
    <w:rsid w:val="00ED4080"/>
    <w:rsid w:val="00ED41A3"/>
    <w:rsid w:val="00ED5276"/>
    <w:rsid w:val="00ED6068"/>
    <w:rsid w:val="00ED63B4"/>
    <w:rsid w:val="00ED63F0"/>
    <w:rsid w:val="00ED6ED8"/>
    <w:rsid w:val="00ED7415"/>
    <w:rsid w:val="00ED76E4"/>
    <w:rsid w:val="00EE1562"/>
    <w:rsid w:val="00EE1EE1"/>
    <w:rsid w:val="00EE3CDB"/>
    <w:rsid w:val="00EE4578"/>
    <w:rsid w:val="00EE48C3"/>
    <w:rsid w:val="00EE4C02"/>
    <w:rsid w:val="00EE59B8"/>
    <w:rsid w:val="00EE5BA9"/>
    <w:rsid w:val="00EE68FA"/>
    <w:rsid w:val="00EE6AFA"/>
    <w:rsid w:val="00EE7D7C"/>
    <w:rsid w:val="00EF04AE"/>
    <w:rsid w:val="00EF0672"/>
    <w:rsid w:val="00EF0A1D"/>
    <w:rsid w:val="00EF109B"/>
    <w:rsid w:val="00EF12D2"/>
    <w:rsid w:val="00EF1709"/>
    <w:rsid w:val="00EF198D"/>
    <w:rsid w:val="00EF3C93"/>
    <w:rsid w:val="00EF446E"/>
    <w:rsid w:val="00EF46FD"/>
    <w:rsid w:val="00EF48DF"/>
    <w:rsid w:val="00EF50DE"/>
    <w:rsid w:val="00EF56DF"/>
    <w:rsid w:val="00EF666C"/>
    <w:rsid w:val="00EF6B20"/>
    <w:rsid w:val="00EF6B7B"/>
    <w:rsid w:val="00EF6EEB"/>
    <w:rsid w:val="00EF786D"/>
    <w:rsid w:val="00EF7F16"/>
    <w:rsid w:val="00F0042C"/>
    <w:rsid w:val="00F0088D"/>
    <w:rsid w:val="00F00A09"/>
    <w:rsid w:val="00F012B7"/>
    <w:rsid w:val="00F01859"/>
    <w:rsid w:val="00F01E94"/>
    <w:rsid w:val="00F02E6B"/>
    <w:rsid w:val="00F032D0"/>
    <w:rsid w:val="00F0348E"/>
    <w:rsid w:val="00F0383A"/>
    <w:rsid w:val="00F0422C"/>
    <w:rsid w:val="00F042D1"/>
    <w:rsid w:val="00F0440F"/>
    <w:rsid w:val="00F0464E"/>
    <w:rsid w:val="00F048DE"/>
    <w:rsid w:val="00F0546C"/>
    <w:rsid w:val="00F0633B"/>
    <w:rsid w:val="00F0635E"/>
    <w:rsid w:val="00F07832"/>
    <w:rsid w:val="00F102B5"/>
    <w:rsid w:val="00F10419"/>
    <w:rsid w:val="00F111D7"/>
    <w:rsid w:val="00F112A2"/>
    <w:rsid w:val="00F11D7F"/>
    <w:rsid w:val="00F12C86"/>
    <w:rsid w:val="00F12D27"/>
    <w:rsid w:val="00F1342D"/>
    <w:rsid w:val="00F13A1C"/>
    <w:rsid w:val="00F13DFE"/>
    <w:rsid w:val="00F13FF5"/>
    <w:rsid w:val="00F1533D"/>
    <w:rsid w:val="00F15A4E"/>
    <w:rsid w:val="00F16E72"/>
    <w:rsid w:val="00F17159"/>
    <w:rsid w:val="00F17412"/>
    <w:rsid w:val="00F17C47"/>
    <w:rsid w:val="00F2145B"/>
    <w:rsid w:val="00F21E1C"/>
    <w:rsid w:val="00F21E21"/>
    <w:rsid w:val="00F220BD"/>
    <w:rsid w:val="00F25D98"/>
    <w:rsid w:val="00F277A4"/>
    <w:rsid w:val="00F30042"/>
    <w:rsid w:val="00F300AA"/>
    <w:rsid w:val="00F300FB"/>
    <w:rsid w:val="00F30F16"/>
    <w:rsid w:val="00F31471"/>
    <w:rsid w:val="00F31705"/>
    <w:rsid w:val="00F31FF2"/>
    <w:rsid w:val="00F32347"/>
    <w:rsid w:val="00F3333B"/>
    <w:rsid w:val="00F33ADC"/>
    <w:rsid w:val="00F33C98"/>
    <w:rsid w:val="00F3456C"/>
    <w:rsid w:val="00F35602"/>
    <w:rsid w:val="00F370D2"/>
    <w:rsid w:val="00F374F5"/>
    <w:rsid w:val="00F375FF"/>
    <w:rsid w:val="00F40DC1"/>
    <w:rsid w:val="00F41173"/>
    <w:rsid w:val="00F41442"/>
    <w:rsid w:val="00F42BDB"/>
    <w:rsid w:val="00F42D30"/>
    <w:rsid w:val="00F4377D"/>
    <w:rsid w:val="00F43F08"/>
    <w:rsid w:val="00F446CA"/>
    <w:rsid w:val="00F44ED6"/>
    <w:rsid w:val="00F4572E"/>
    <w:rsid w:val="00F45CA8"/>
    <w:rsid w:val="00F477ED"/>
    <w:rsid w:val="00F50344"/>
    <w:rsid w:val="00F50ED5"/>
    <w:rsid w:val="00F511D4"/>
    <w:rsid w:val="00F52837"/>
    <w:rsid w:val="00F53009"/>
    <w:rsid w:val="00F53C4E"/>
    <w:rsid w:val="00F546A9"/>
    <w:rsid w:val="00F553C3"/>
    <w:rsid w:val="00F557A6"/>
    <w:rsid w:val="00F55838"/>
    <w:rsid w:val="00F564F3"/>
    <w:rsid w:val="00F56F8C"/>
    <w:rsid w:val="00F57690"/>
    <w:rsid w:val="00F57729"/>
    <w:rsid w:val="00F57E05"/>
    <w:rsid w:val="00F60489"/>
    <w:rsid w:val="00F60AF8"/>
    <w:rsid w:val="00F615CD"/>
    <w:rsid w:val="00F625C3"/>
    <w:rsid w:val="00F62701"/>
    <w:rsid w:val="00F63B94"/>
    <w:rsid w:val="00F64491"/>
    <w:rsid w:val="00F646E6"/>
    <w:rsid w:val="00F64F7B"/>
    <w:rsid w:val="00F652FD"/>
    <w:rsid w:val="00F662CE"/>
    <w:rsid w:val="00F66725"/>
    <w:rsid w:val="00F70127"/>
    <w:rsid w:val="00F706C1"/>
    <w:rsid w:val="00F70F9B"/>
    <w:rsid w:val="00F71273"/>
    <w:rsid w:val="00F71760"/>
    <w:rsid w:val="00F718C1"/>
    <w:rsid w:val="00F71AD3"/>
    <w:rsid w:val="00F7268E"/>
    <w:rsid w:val="00F72EF8"/>
    <w:rsid w:val="00F733F5"/>
    <w:rsid w:val="00F7361E"/>
    <w:rsid w:val="00F74448"/>
    <w:rsid w:val="00F744ED"/>
    <w:rsid w:val="00F74D70"/>
    <w:rsid w:val="00F7534F"/>
    <w:rsid w:val="00F754A0"/>
    <w:rsid w:val="00F75FEB"/>
    <w:rsid w:val="00F7649B"/>
    <w:rsid w:val="00F7685D"/>
    <w:rsid w:val="00F77883"/>
    <w:rsid w:val="00F801A1"/>
    <w:rsid w:val="00F801EC"/>
    <w:rsid w:val="00F805FA"/>
    <w:rsid w:val="00F8091D"/>
    <w:rsid w:val="00F80B38"/>
    <w:rsid w:val="00F81308"/>
    <w:rsid w:val="00F82AB6"/>
    <w:rsid w:val="00F836B2"/>
    <w:rsid w:val="00F84777"/>
    <w:rsid w:val="00F84867"/>
    <w:rsid w:val="00F84F7E"/>
    <w:rsid w:val="00F85C0C"/>
    <w:rsid w:val="00F8646C"/>
    <w:rsid w:val="00F87165"/>
    <w:rsid w:val="00F8718D"/>
    <w:rsid w:val="00F87791"/>
    <w:rsid w:val="00F87AA1"/>
    <w:rsid w:val="00F9016A"/>
    <w:rsid w:val="00F905EC"/>
    <w:rsid w:val="00F9128F"/>
    <w:rsid w:val="00F921D1"/>
    <w:rsid w:val="00F9229D"/>
    <w:rsid w:val="00F92399"/>
    <w:rsid w:val="00F925F0"/>
    <w:rsid w:val="00F92620"/>
    <w:rsid w:val="00F936DF"/>
    <w:rsid w:val="00F9499A"/>
    <w:rsid w:val="00F949E9"/>
    <w:rsid w:val="00F94F42"/>
    <w:rsid w:val="00F95D38"/>
    <w:rsid w:val="00F9622C"/>
    <w:rsid w:val="00F964FC"/>
    <w:rsid w:val="00F967DB"/>
    <w:rsid w:val="00F97695"/>
    <w:rsid w:val="00FA022C"/>
    <w:rsid w:val="00FA1189"/>
    <w:rsid w:val="00FA23B3"/>
    <w:rsid w:val="00FA3039"/>
    <w:rsid w:val="00FA3569"/>
    <w:rsid w:val="00FA395D"/>
    <w:rsid w:val="00FA3ED9"/>
    <w:rsid w:val="00FA49A6"/>
    <w:rsid w:val="00FA53C5"/>
    <w:rsid w:val="00FA5F6D"/>
    <w:rsid w:val="00FA6A50"/>
    <w:rsid w:val="00FB0B44"/>
    <w:rsid w:val="00FB1E5D"/>
    <w:rsid w:val="00FB31FA"/>
    <w:rsid w:val="00FB328A"/>
    <w:rsid w:val="00FB360C"/>
    <w:rsid w:val="00FB39B7"/>
    <w:rsid w:val="00FB3F45"/>
    <w:rsid w:val="00FB4E96"/>
    <w:rsid w:val="00FB5227"/>
    <w:rsid w:val="00FB5664"/>
    <w:rsid w:val="00FB6038"/>
    <w:rsid w:val="00FB6386"/>
    <w:rsid w:val="00FB7D6C"/>
    <w:rsid w:val="00FC01BF"/>
    <w:rsid w:val="00FC04C8"/>
    <w:rsid w:val="00FC14CE"/>
    <w:rsid w:val="00FC159E"/>
    <w:rsid w:val="00FC1A7A"/>
    <w:rsid w:val="00FC1F18"/>
    <w:rsid w:val="00FC2063"/>
    <w:rsid w:val="00FC278C"/>
    <w:rsid w:val="00FC2DBA"/>
    <w:rsid w:val="00FC3986"/>
    <w:rsid w:val="00FC3E9F"/>
    <w:rsid w:val="00FC45AA"/>
    <w:rsid w:val="00FC5CE2"/>
    <w:rsid w:val="00FC5F00"/>
    <w:rsid w:val="00FC774A"/>
    <w:rsid w:val="00FC77DF"/>
    <w:rsid w:val="00FC78AF"/>
    <w:rsid w:val="00FC79A3"/>
    <w:rsid w:val="00FC7A0D"/>
    <w:rsid w:val="00FC7B83"/>
    <w:rsid w:val="00FC7F84"/>
    <w:rsid w:val="00FD01D9"/>
    <w:rsid w:val="00FD0DA3"/>
    <w:rsid w:val="00FD0EAE"/>
    <w:rsid w:val="00FD15FA"/>
    <w:rsid w:val="00FD1CEA"/>
    <w:rsid w:val="00FD2D82"/>
    <w:rsid w:val="00FD3447"/>
    <w:rsid w:val="00FD6614"/>
    <w:rsid w:val="00FD69B9"/>
    <w:rsid w:val="00FD6AF2"/>
    <w:rsid w:val="00FD7264"/>
    <w:rsid w:val="00FD7E39"/>
    <w:rsid w:val="00FE0C42"/>
    <w:rsid w:val="00FE11BB"/>
    <w:rsid w:val="00FE1831"/>
    <w:rsid w:val="00FE237B"/>
    <w:rsid w:val="00FE2C8E"/>
    <w:rsid w:val="00FE436A"/>
    <w:rsid w:val="00FE43F4"/>
    <w:rsid w:val="00FE5076"/>
    <w:rsid w:val="00FE5629"/>
    <w:rsid w:val="00FE5AC9"/>
    <w:rsid w:val="00FE628E"/>
    <w:rsid w:val="00FE69EA"/>
    <w:rsid w:val="00FE6D1B"/>
    <w:rsid w:val="00FE7BF1"/>
    <w:rsid w:val="00FE7E4C"/>
    <w:rsid w:val="00FF037B"/>
    <w:rsid w:val="00FF13B0"/>
    <w:rsid w:val="00FF1618"/>
    <w:rsid w:val="00FF177C"/>
    <w:rsid w:val="00FF1A1D"/>
    <w:rsid w:val="00FF1B11"/>
    <w:rsid w:val="00FF2491"/>
    <w:rsid w:val="00FF2492"/>
    <w:rsid w:val="00FF27A9"/>
    <w:rsid w:val="00FF3E84"/>
    <w:rsid w:val="00FF436F"/>
    <w:rsid w:val="00FF5226"/>
    <w:rsid w:val="00FF60DE"/>
    <w:rsid w:val="00FF76B0"/>
    <w:rsid w:val="00FF7730"/>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161DF"/>
    <w:rPr>
      <w:rFonts w:ascii="Times New Roman" w:hAnsi="Times New Roman"/>
      <w:lang w:val="en-GB" w:eastAsia="en-US"/>
    </w:rPr>
  </w:style>
  <w:style w:type="paragraph" w:styleId="ListParagraph">
    <w:name w:val="List Paragraph"/>
    <w:basedOn w:val="Normal"/>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 w:type="paragraph" w:customStyle="1" w:styleId="Standspace">
    <w:name w:val="Stand+space"/>
    <w:basedOn w:val="Normal"/>
    <w:link w:val="StandspaceChar"/>
    <w:rsid w:val="00EE48C3"/>
    <w:pPr>
      <w:keepNext/>
      <w:keepLines/>
      <w:spacing w:after="240" w:line="276" w:lineRule="auto"/>
    </w:pPr>
    <w:rPr>
      <w:rFonts w:ascii="Arial" w:eastAsiaTheme="minorHAnsi" w:hAnsi="Arial" w:cstheme="minorBidi"/>
      <w:sz w:val="22"/>
      <w:szCs w:val="22"/>
    </w:rPr>
  </w:style>
  <w:style w:type="character" w:customStyle="1" w:styleId="StandspaceChar">
    <w:name w:val="Stand+space Char"/>
    <w:basedOn w:val="DefaultParagraphFont"/>
    <w:link w:val="Standspace"/>
    <w:rsid w:val="00EE48C3"/>
    <w:rPr>
      <w:rFonts w:ascii="Arial" w:eastAsiaTheme="minorHAnsi" w:hAnsi="Arial" w:cstheme="minorBidi"/>
      <w:sz w:val="22"/>
      <w:szCs w:val="22"/>
      <w:lang w:val="en-GB" w:eastAsia="en-US"/>
    </w:rPr>
  </w:style>
  <w:style w:type="character" w:customStyle="1" w:styleId="NOChar">
    <w:name w:val="NO Char"/>
    <w:basedOn w:val="DefaultParagraphFont"/>
    <w:link w:val="NO"/>
    <w:qFormat/>
    <w:locked/>
    <w:rsid w:val="005F60C0"/>
    <w:rPr>
      <w:rFonts w:ascii="Times New Roman" w:hAnsi="Times New Roman"/>
      <w:lang w:val="en-GB" w:eastAsia="en-US"/>
    </w:rPr>
  </w:style>
  <w:style w:type="character" w:customStyle="1" w:styleId="Heading2Char">
    <w:name w:val="Heading 2 Char"/>
    <w:basedOn w:val="DefaultParagraphFont"/>
    <w:link w:val="Heading2"/>
    <w:rsid w:val="005E2C68"/>
    <w:rPr>
      <w:rFonts w:ascii="Arial" w:hAnsi="Arial"/>
      <w:sz w:val="32"/>
      <w:lang w:val="en-GB" w:eastAsia="en-US"/>
    </w:rPr>
  </w:style>
  <w:style w:type="character" w:customStyle="1" w:styleId="Heading3Char">
    <w:name w:val="Heading 3 Char"/>
    <w:basedOn w:val="DefaultParagraphFont"/>
    <w:link w:val="Heading3"/>
    <w:rsid w:val="005E2C68"/>
    <w:rPr>
      <w:rFonts w:ascii="Arial" w:hAnsi="Arial"/>
      <w:sz w:val="28"/>
      <w:lang w:val="en-GB" w:eastAsia="en-US"/>
    </w:rPr>
  </w:style>
  <w:style w:type="character" w:customStyle="1" w:styleId="ui-provider">
    <w:name w:val="ui-provider"/>
    <w:basedOn w:val="DefaultParagraphFont"/>
    <w:rsid w:val="005E2C68"/>
  </w:style>
  <w:style w:type="character" w:customStyle="1" w:styleId="B1Char">
    <w:name w:val="B1 Char"/>
    <w:link w:val="B1"/>
    <w:qFormat/>
    <w:rsid w:val="00FA49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2167">
      <w:bodyDiv w:val="1"/>
      <w:marLeft w:val="0"/>
      <w:marRight w:val="0"/>
      <w:marTop w:val="0"/>
      <w:marBottom w:val="0"/>
      <w:divBdr>
        <w:top w:val="none" w:sz="0" w:space="0" w:color="auto"/>
        <w:left w:val="none" w:sz="0" w:space="0" w:color="auto"/>
        <w:bottom w:val="none" w:sz="0" w:space="0" w:color="auto"/>
        <w:right w:val="none" w:sz="0" w:space="0" w:color="auto"/>
      </w:divBdr>
    </w:div>
    <w:div w:id="1165702445">
      <w:bodyDiv w:val="1"/>
      <w:marLeft w:val="0"/>
      <w:marRight w:val="0"/>
      <w:marTop w:val="0"/>
      <w:marBottom w:val="0"/>
      <w:divBdr>
        <w:top w:val="none" w:sz="0" w:space="0" w:color="auto"/>
        <w:left w:val="none" w:sz="0" w:space="0" w:color="auto"/>
        <w:bottom w:val="none" w:sz="0" w:space="0" w:color="auto"/>
        <w:right w:val="none" w:sz="0" w:space="0" w:color="auto"/>
      </w:divBdr>
    </w:div>
    <w:div w:id="129899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09A141-FB17-4F0F-88D9-3F667B1239CF}">
  <ds:schemaRefs>
    <ds:schemaRef ds:uri="http://schemas.openxmlformats.org/officeDocument/2006/bibliography"/>
  </ds:schemaRefs>
</ds:datastoreItem>
</file>

<file path=customXml/itemProps3.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customXml/itemProps4.xml><?xml version="1.0" encoding="utf-8"?>
<ds:datastoreItem xmlns:ds="http://schemas.openxmlformats.org/officeDocument/2006/customXml" ds:itemID="{2785211E-7E59-4189-8B79-80D6A5CBEF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851</Words>
  <Characters>4634</Characters>
  <Application>Microsoft Office Word</Application>
  <DocSecurity>0</DocSecurity>
  <Lines>193</Lines>
  <Paragraphs>103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xia</cp:lastModifiedBy>
  <cp:revision>2</cp:revision>
  <cp:lastPrinted>1900-01-01T00:00:00Z</cp:lastPrinted>
  <dcterms:created xsi:type="dcterms:W3CDTF">2025-08-29T06:09:00Z</dcterms:created>
  <dcterms:modified xsi:type="dcterms:W3CDTF">2025-08-29T06:09:00Z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